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195149D" w:rsidR="001E41F3" w:rsidRDefault="00032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</w:t>
      </w:r>
      <w:r w:rsidR="00841A98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R3-24</w:t>
      </w:r>
      <w:r w:rsidR="00FB1428">
        <w:rPr>
          <w:b/>
          <w:i/>
          <w:noProof/>
          <w:sz w:val="28"/>
        </w:rPr>
        <w:t>4</w:t>
      </w:r>
      <w:r w:rsidR="00FA363C">
        <w:rPr>
          <w:b/>
          <w:i/>
          <w:noProof/>
          <w:sz w:val="28"/>
        </w:rPr>
        <w:t>627</w:t>
      </w:r>
    </w:p>
    <w:p w14:paraId="7CB45193" w14:textId="6DD747BA" w:rsidR="001E41F3" w:rsidRDefault="00841A98" w:rsidP="005E2C44">
      <w:pPr>
        <w:pStyle w:val="CRCoverPage"/>
        <w:outlineLvl w:val="0"/>
        <w:rPr>
          <w:b/>
          <w:noProof/>
          <w:sz w:val="24"/>
        </w:rPr>
      </w:pPr>
      <w:r w:rsidRPr="00841A98">
        <w:rPr>
          <w:b/>
          <w:noProof/>
          <w:sz w:val="24"/>
        </w:rPr>
        <w:t>Maastricht, Netherlands, 19 – 23 August</w:t>
      </w:r>
      <w:r w:rsidR="00032647">
        <w:rPr>
          <w:b/>
          <w:noProof/>
          <w:sz w:val="24"/>
        </w:rPr>
        <w:t>,</w:t>
      </w:r>
      <w:r w:rsidR="00032647" w:rsidRPr="00BA2E8C">
        <w:rPr>
          <w:b/>
          <w:noProof/>
          <w:sz w:val="24"/>
        </w:rPr>
        <w:t xml:space="preserve"> </w:t>
      </w:r>
      <w:r w:rsidR="00032647" w:rsidRPr="00102718">
        <w:rPr>
          <w:rFonts w:cs="Arial"/>
          <w:b/>
          <w:noProof/>
          <w:sz w:val="24"/>
          <w:szCs w:val="24"/>
        </w:rPr>
        <w:t>202</w:t>
      </w:r>
      <w:r w:rsidR="00032647">
        <w:rPr>
          <w:rFonts w:cs="Arial"/>
          <w:b/>
          <w:noProof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5547ED" w:rsidR="001E41F3" w:rsidRPr="00410371" w:rsidRDefault="00032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AA661D" w:rsidR="001E41F3" w:rsidRPr="00410371" w:rsidRDefault="00FB142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2100FE" w:rsidR="001E41F3" w:rsidRPr="00410371" w:rsidRDefault="00FA36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E52159" w:rsidR="001E41F3" w:rsidRPr="00410371" w:rsidRDefault="00032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18.</w:t>
            </w:r>
            <w:r w:rsidR="00AF57E7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4A9A7C" w:rsidR="00F25D98" w:rsidRDefault="000326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614A43" w:rsidR="001E41F3" w:rsidRDefault="00073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 xml:space="preserve">Introduction of cell </w:t>
            </w:r>
            <w:r w:rsidR="00E95097">
              <w:rPr>
                <w:rFonts w:eastAsia="SimSun" w:hint="eastAsia"/>
                <w:lang w:val="en-US" w:eastAsia="zh-CN"/>
              </w:rPr>
              <w:t xml:space="preserve">DTX/DRX </w:t>
            </w:r>
            <w:r w:rsidR="00E95097">
              <w:rPr>
                <w:rFonts w:eastAsia="SimSun"/>
                <w:lang w:val="en-US" w:eastAsia="zh-CN"/>
              </w:rPr>
              <w:t>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5B39B2" w:rsidR="001E41F3" w:rsidRDefault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841A98">
              <w:rPr>
                <w:noProof/>
              </w:rPr>
              <w:t xml:space="preserve">, Ericsson, </w:t>
            </w:r>
            <w:r w:rsidR="00A42490">
              <w:rPr>
                <w:noProof/>
              </w:rPr>
              <w:t>BT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30F0A5" w:rsidR="001E41F3" w:rsidRDefault="00032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2B7792" w:rsidR="00032647" w:rsidRDefault="00E95097" w:rsidP="0003264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eastAsia="SimSun" w:hint="eastAsia"/>
                <w:lang w:val="en-US" w:eastAsia="zh-CN"/>
              </w:rPr>
              <w:t>Netw_Energy_NR</w:t>
            </w:r>
            <w:proofErr w:type="spellEnd"/>
            <w:r>
              <w:rPr>
                <w:rFonts w:eastAsia="SimSun" w:hint="eastAsia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32647" w:rsidRDefault="00032647" w:rsidP="000326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32647" w:rsidRDefault="00032647" w:rsidP="000326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552556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841A9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41A98">
              <w:rPr>
                <w:noProof/>
              </w:rPr>
              <w:t>19</w:t>
            </w:r>
          </w:p>
        </w:tc>
      </w:tr>
      <w:tr w:rsidR="0003264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26F628" w:rsidR="00032647" w:rsidRDefault="00032647" w:rsidP="000326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5306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32647" w:rsidRDefault="00032647" w:rsidP="000326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2A82A2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03264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32647" w:rsidRDefault="00032647" w:rsidP="000326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32647" w:rsidRDefault="00032647" w:rsidP="000326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32647" w:rsidRPr="007C2097" w:rsidRDefault="00032647" w:rsidP="000326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32647" w14:paraId="7FBEB8E7" w14:textId="77777777" w:rsidTr="00547111">
        <w:tc>
          <w:tcPr>
            <w:tcW w:w="1843" w:type="dxa"/>
          </w:tcPr>
          <w:p w14:paraId="44A3A604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BADEF8" w:rsidR="00032647" w:rsidRDefault="00903CC4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Cell DTX/DRX is supported</w:t>
            </w:r>
            <w:r w:rsidR="009060C5">
              <w:rPr>
                <w:noProof/>
              </w:rPr>
              <w:t xml:space="preserve"> for network energy saving</w:t>
            </w:r>
            <w:r>
              <w:rPr>
                <w:noProof/>
              </w:rPr>
              <w:t xml:space="preserve"> in the gNB but inter-node coordination is currently </w:t>
            </w:r>
            <w:r w:rsidRPr="00B77E95">
              <w:rPr>
                <w:noProof/>
              </w:rPr>
              <w:t xml:space="preserve">missing. </w:t>
            </w:r>
            <w:r w:rsidR="00FB1428" w:rsidRPr="00B77E95">
              <w:rPr>
                <w:noProof/>
              </w:rPr>
              <w:t xml:space="preserve">A gNB which receives cell DTX/DRX </w:t>
            </w:r>
            <w:r w:rsidR="00846BC7" w:rsidRPr="00B77E95">
              <w:rPr>
                <w:noProof/>
              </w:rPr>
              <w:t>configuration</w:t>
            </w:r>
            <w:r w:rsidR="00FB1428" w:rsidRPr="00B77E95">
              <w:rPr>
                <w:noProof/>
              </w:rPr>
              <w:t xml:space="preserve"> information from a neighbour gNB may</w:t>
            </w:r>
            <w:r w:rsidR="00C813EB">
              <w:rPr>
                <w:noProof/>
              </w:rPr>
              <w:t>,</w:t>
            </w:r>
            <w:r w:rsidR="00FA363C">
              <w:rPr>
                <w:noProof/>
              </w:rPr>
              <w:t xml:space="preserve"> for example</w:t>
            </w:r>
            <w:r w:rsidR="00C813EB">
              <w:rPr>
                <w:noProof/>
              </w:rPr>
              <w:t>,</w:t>
            </w:r>
            <w:r w:rsidR="00FB1428" w:rsidRPr="00B77E95">
              <w:rPr>
                <w:noProof/>
              </w:rPr>
              <w:t xml:space="preserve"> use the information to  adopt non-overlapping cell DTX/DRX patterns if possible, or patterns with reduced overlap, in order to reduce inter-cell interference. </w:t>
            </w:r>
            <w:r w:rsidRPr="00B77E95">
              <w:rPr>
                <w:noProof/>
              </w:rPr>
              <w:t>Such</w:t>
            </w:r>
            <w:r>
              <w:rPr>
                <w:noProof/>
              </w:rPr>
              <w:t xml:space="preserve"> inter-node coordination also needs to take into account that </w:t>
            </w:r>
            <w:r w:rsidRPr="00903CC4">
              <w:rPr>
                <w:noProof/>
              </w:rPr>
              <w:t xml:space="preserve">3GPP specifications </w:t>
            </w:r>
            <w:r w:rsidR="009260F7">
              <w:rPr>
                <w:noProof/>
              </w:rPr>
              <w:t xml:space="preserve">don’t </w:t>
            </w:r>
            <w:r w:rsidRPr="00903CC4">
              <w:rPr>
                <w:noProof/>
              </w:rPr>
              <w:t xml:space="preserve">mandate that </w:t>
            </w:r>
            <w:r w:rsidR="00385F4A">
              <w:rPr>
                <w:noProof/>
              </w:rPr>
              <w:t>c</w:t>
            </w:r>
            <w:r w:rsidRPr="00903CC4">
              <w:rPr>
                <w:noProof/>
              </w:rPr>
              <w:t>ell DT</w:t>
            </w:r>
            <w:r>
              <w:rPr>
                <w:noProof/>
              </w:rPr>
              <w:t>X</w:t>
            </w:r>
            <w:r w:rsidR="00385F4A">
              <w:rPr>
                <w:noProof/>
              </w:rPr>
              <w:t>/</w:t>
            </w:r>
            <w:r>
              <w:rPr>
                <w:noProof/>
              </w:rPr>
              <w:t>D</w:t>
            </w:r>
            <w:r w:rsidRPr="00903CC4">
              <w:rPr>
                <w:noProof/>
              </w:rPr>
              <w:t>RX has to be activated and deactivated for all UEs in the cell</w:t>
            </w:r>
            <w:r>
              <w:rPr>
                <w:noProof/>
              </w:rPr>
              <w:t>.</w:t>
            </w:r>
          </w:p>
        </w:tc>
      </w:tr>
      <w:tr w:rsidR="000326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DE6168" w:rsidR="00032647" w:rsidRDefault="00431C8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</w:t>
            </w:r>
            <w:r w:rsidR="00903CC4">
              <w:rPr>
                <w:noProof/>
              </w:rPr>
              <w:t xml:space="preserve"> cell DTX/DRX information in </w:t>
            </w:r>
            <w:r w:rsidR="00DD5D07">
              <w:rPr>
                <w:noProof/>
              </w:rPr>
              <w:t>the NG-RAN NODE CONFIGURATION UPDATE message</w:t>
            </w:r>
            <w:r w:rsidR="00903CC4">
              <w:rPr>
                <w:noProof/>
              </w:rPr>
              <w:t>.</w:t>
            </w:r>
          </w:p>
        </w:tc>
      </w:tr>
      <w:tr w:rsidR="000326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1E9895" w:rsidR="00032647" w:rsidRDefault="00385F4A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  <w:r w:rsidR="00903CC4">
              <w:rPr>
                <w:noProof/>
              </w:rPr>
              <w:t>.</w:t>
            </w:r>
          </w:p>
        </w:tc>
      </w:tr>
      <w:tr w:rsidR="00032647" w14:paraId="034AF533" w14:textId="77777777" w:rsidTr="00547111">
        <w:tc>
          <w:tcPr>
            <w:tcW w:w="2694" w:type="dxa"/>
            <w:gridSpan w:val="2"/>
          </w:tcPr>
          <w:p w14:paraId="39D9EB5B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0E2359" w:rsidR="00032647" w:rsidRDefault="00CC356D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 xml:space="preserve">8.4.2.2, </w:t>
            </w:r>
            <w:r w:rsidR="00431C87">
              <w:rPr>
                <w:rFonts w:eastAsia="SimSun" w:hint="eastAsia"/>
                <w:lang w:val="en-US" w:eastAsia="zh-CN"/>
              </w:rPr>
              <w:t>9.</w:t>
            </w:r>
            <w:r w:rsidR="00577B42">
              <w:rPr>
                <w:rFonts w:eastAsia="SimSun"/>
                <w:lang w:val="en-US" w:eastAsia="zh-CN"/>
              </w:rPr>
              <w:t>1.3.4</w:t>
            </w:r>
            <w:r w:rsidR="00431C87">
              <w:rPr>
                <w:rFonts w:eastAsia="SimSun" w:hint="eastAsia"/>
                <w:lang w:val="en-US" w:eastAsia="zh-CN"/>
              </w:rPr>
              <w:t>, 9.2.2.x</w:t>
            </w:r>
            <w:r w:rsidR="00431C87">
              <w:rPr>
                <w:rFonts w:eastAsia="SimSun"/>
                <w:lang w:val="en-US" w:eastAsia="zh-CN"/>
              </w:rPr>
              <w:t>1</w:t>
            </w:r>
            <w:r w:rsidR="00431C87">
              <w:rPr>
                <w:rFonts w:eastAsia="SimSun" w:hint="eastAsia"/>
                <w:lang w:val="en-US" w:eastAsia="zh-CN"/>
              </w:rPr>
              <w:t xml:space="preserve"> (new)</w:t>
            </w:r>
            <w:r w:rsidR="00431C87">
              <w:rPr>
                <w:rFonts w:eastAsia="SimSun"/>
                <w:lang w:val="en-US" w:eastAsia="zh-CN"/>
              </w:rPr>
              <w:t xml:space="preserve">, </w:t>
            </w:r>
            <w:r w:rsidR="00DD5D07">
              <w:rPr>
                <w:rFonts w:eastAsia="SimSun"/>
                <w:lang w:val="en-US" w:eastAsia="zh-CN"/>
              </w:rPr>
              <w:t xml:space="preserve">9.3.4, </w:t>
            </w:r>
            <w:r w:rsidR="00431C87">
              <w:rPr>
                <w:rFonts w:eastAsia="SimSun"/>
                <w:lang w:val="en-US" w:eastAsia="zh-CN"/>
              </w:rPr>
              <w:t>9.3.5, 9.3.7</w:t>
            </w:r>
          </w:p>
        </w:tc>
      </w:tr>
      <w:tr w:rsidR="0003264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264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9A47434" w:rsidR="00032647" w:rsidRDefault="00CC356D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0AD910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6A3C00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C356D">
              <w:rPr>
                <w:noProof/>
              </w:rPr>
              <w:t xml:space="preserve"> 38.473</w:t>
            </w:r>
            <w:r>
              <w:rPr>
                <w:noProof/>
              </w:rPr>
              <w:t xml:space="preserve"> CR </w:t>
            </w:r>
            <w:r w:rsidR="00FB1428">
              <w:rPr>
                <w:noProof/>
              </w:rPr>
              <w:t>1461</w:t>
            </w:r>
            <w:r>
              <w:rPr>
                <w:noProof/>
              </w:rPr>
              <w:t xml:space="preserve"> </w:t>
            </w:r>
          </w:p>
        </w:tc>
      </w:tr>
      <w:tr w:rsidR="0003264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5BE565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C2EF4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</w:tr>
      <w:tr w:rsidR="0003264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264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32647" w:rsidRPr="008863B9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32647" w:rsidRPr="008863B9" w:rsidRDefault="00032647" w:rsidP="000326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264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537A4DA" w:rsidR="00032647" w:rsidRDefault="00FA363C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Cover page update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F6FFCDB" w14:textId="77777777" w:rsidR="00D20A78" w:rsidRDefault="00D20A78" w:rsidP="00D20A78">
      <w:pPr>
        <w:tabs>
          <w:tab w:val="left" w:pos="3119"/>
        </w:tabs>
        <w:rPr>
          <w:noProof/>
        </w:rPr>
        <w:sectPr w:rsidR="00D20A78" w:rsidSect="00795A9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AEF52E" w14:textId="77777777" w:rsidR="00DD5D07" w:rsidRPr="00FD0425" w:rsidRDefault="00DD5D07" w:rsidP="00DD5D07">
      <w:pPr>
        <w:pStyle w:val="Heading3"/>
      </w:pPr>
      <w:bookmarkStart w:id="1" w:name="_Toc170755658"/>
      <w:bookmarkStart w:id="2" w:name="_Toc20955151"/>
      <w:bookmarkStart w:id="3" w:name="_Toc29991346"/>
      <w:bookmarkStart w:id="4" w:name="_Toc36555746"/>
      <w:bookmarkStart w:id="5" w:name="_Toc44497424"/>
      <w:bookmarkStart w:id="6" w:name="_Toc45107812"/>
      <w:bookmarkStart w:id="7" w:name="_Toc45901432"/>
      <w:bookmarkStart w:id="8" w:name="_Toc51850511"/>
      <w:bookmarkStart w:id="9" w:name="_Toc56693514"/>
      <w:bookmarkStart w:id="10" w:name="_Toc64447057"/>
      <w:bookmarkStart w:id="11" w:name="_Toc66286551"/>
      <w:bookmarkStart w:id="12" w:name="_Toc74151246"/>
      <w:bookmarkStart w:id="13" w:name="_Toc88653718"/>
      <w:bookmarkStart w:id="14" w:name="_Toc97904074"/>
      <w:bookmarkStart w:id="15" w:name="_Toc98868118"/>
      <w:bookmarkStart w:id="16" w:name="_Toc105174402"/>
      <w:bookmarkStart w:id="17" w:name="_Toc106109239"/>
      <w:bookmarkStart w:id="18" w:name="_Toc113825060"/>
      <w:bookmarkStart w:id="19" w:name="_Toc155959720"/>
      <w:bookmarkStart w:id="20" w:name="_Toc20955280"/>
      <w:bookmarkStart w:id="21" w:name="_Toc29991477"/>
      <w:bookmarkStart w:id="22" w:name="_Toc36555877"/>
      <w:bookmarkStart w:id="23" w:name="_Toc44497599"/>
      <w:bookmarkStart w:id="24" w:name="_Toc45107987"/>
      <w:bookmarkStart w:id="25" w:name="_Toc45901607"/>
      <w:bookmarkStart w:id="26" w:name="_Toc51850686"/>
      <w:bookmarkStart w:id="27" w:name="_Toc56693689"/>
      <w:bookmarkStart w:id="28" w:name="_Toc64447232"/>
      <w:bookmarkStart w:id="29" w:name="_Toc66286726"/>
      <w:bookmarkStart w:id="30" w:name="_Toc74151421"/>
      <w:bookmarkStart w:id="31" w:name="_Toc88653894"/>
      <w:bookmarkStart w:id="32" w:name="_Toc97904250"/>
      <w:bookmarkStart w:id="33" w:name="_Toc98868337"/>
      <w:bookmarkStart w:id="34" w:name="_Toc105174622"/>
      <w:bookmarkStart w:id="35" w:name="_Toc106109459"/>
      <w:bookmarkStart w:id="36" w:name="_Toc113825280"/>
      <w:bookmarkStart w:id="37" w:name="_Toc155959955"/>
      <w:r w:rsidRPr="00FD0425">
        <w:lastRenderedPageBreak/>
        <w:t>8.4.2</w:t>
      </w:r>
      <w:r w:rsidRPr="00FD0425">
        <w:tab/>
        <w:t>NG-RAN node Configuration Update</w:t>
      </w:r>
      <w:bookmarkEnd w:id="1"/>
    </w:p>
    <w:p w14:paraId="6A008A20" w14:textId="77777777" w:rsidR="00DD5D07" w:rsidRPr="00FD0425" w:rsidRDefault="00DD5D07" w:rsidP="00DD5D07">
      <w:pPr>
        <w:pStyle w:val="Heading4"/>
      </w:pPr>
      <w:bookmarkStart w:id="38" w:name="_Toc170755659"/>
      <w:r w:rsidRPr="00FD0425">
        <w:t>8.4.2.1</w:t>
      </w:r>
      <w:r w:rsidRPr="00FD0425">
        <w:tab/>
        <w:t>General</w:t>
      </w:r>
      <w:bookmarkEnd w:id="38"/>
    </w:p>
    <w:p w14:paraId="31BFD21B" w14:textId="77777777" w:rsidR="00DD5D07" w:rsidRPr="00FD0425" w:rsidRDefault="00DD5D07" w:rsidP="00DD5D07">
      <w:r w:rsidRPr="00FD0425">
        <w:t xml:space="preserve">The purpose of the NG-RAN node Configuration Update procedure is to update application level configuration data needed for two NG-RAN nodes to interoperate correctly over the </w:t>
      </w:r>
      <w:proofErr w:type="spellStart"/>
      <w:r w:rsidRPr="00FD0425">
        <w:t>Xn</w:t>
      </w:r>
      <w:proofErr w:type="spellEnd"/>
      <w:r w:rsidRPr="00FD0425">
        <w:t>-C interface.</w:t>
      </w:r>
    </w:p>
    <w:p w14:paraId="26EC1F8A" w14:textId="77777777" w:rsidR="00DD5D07" w:rsidRDefault="00DD5D07" w:rsidP="00DD5D07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4B82C0C8" w14:textId="77777777" w:rsidR="00DD5D07" w:rsidRPr="00FD0425" w:rsidRDefault="00DD5D07" w:rsidP="00DD5D07">
      <w:r w:rsidRPr="00FD0425">
        <w:t xml:space="preserve">The procedure uses </w:t>
      </w:r>
      <w:r w:rsidRPr="00FD0425">
        <w:rPr>
          <w:lang w:eastAsia="zh-CN"/>
        </w:rPr>
        <w:t>non UE-associated signalling</w:t>
      </w:r>
      <w:r w:rsidRPr="00FD0425">
        <w:t>.</w:t>
      </w:r>
    </w:p>
    <w:p w14:paraId="722A95B7" w14:textId="77777777" w:rsidR="00DD5D07" w:rsidRPr="00FD0425" w:rsidRDefault="00DD5D07" w:rsidP="00DD5D07">
      <w:pPr>
        <w:pStyle w:val="Heading4"/>
      </w:pPr>
      <w:bookmarkStart w:id="39" w:name="_Toc170755660"/>
      <w:r w:rsidRPr="00FD0425">
        <w:t>8.4.2.2</w:t>
      </w:r>
      <w:r w:rsidRPr="00FD0425">
        <w:tab/>
        <w:t>Successful Operation</w:t>
      </w:r>
      <w:bookmarkEnd w:id="39"/>
    </w:p>
    <w:p w14:paraId="66BE7E3F" w14:textId="77777777" w:rsidR="00DD5D07" w:rsidRPr="00FD0425" w:rsidRDefault="00DD5D07" w:rsidP="00DD5D07">
      <w:pPr>
        <w:pStyle w:val="TH"/>
      </w:pPr>
      <w:r w:rsidRPr="00FD0425">
        <w:rPr>
          <w:noProof/>
        </w:rPr>
        <w:object w:dxaOrig="6984" w:dyaOrig="2304" w14:anchorId="7226EC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5pt;height:113.5pt;mso-width-percent:0;mso-height-percent:0;mso-width-percent:0;mso-height-percent:0" o:ole="">
            <v:imagedata r:id="rId12" o:title=""/>
          </v:shape>
          <o:OLEObject Type="Embed" ProgID="Visio.Drawing.11" ShapeID="_x0000_i1025" DrawAspect="Content" ObjectID="_1784698513" r:id="rId13"/>
        </w:object>
      </w:r>
    </w:p>
    <w:p w14:paraId="34FE1EF7" w14:textId="77777777" w:rsidR="00DD5D07" w:rsidRPr="00FD0425" w:rsidRDefault="00DD5D07" w:rsidP="00DD5D07">
      <w:pPr>
        <w:pStyle w:val="TF"/>
      </w:pPr>
      <w:r w:rsidRPr="00FD0425">
        <w:t>Figure 8.4.2.2-1: NG-RAN node Configuration Update, successful operation</w:t>
      </w:r>
    </w:p>
    <w:p w14:paraId="13F6A8AC" w14:textId="77777777" w:rsidR="00DD5D07" w:rsidRPr="00FD0425" w:rsidRDefault="00DD5D07" w:rsidP="00DD5D07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NG-RAN NODE CONFIGURATION UPDATE message to a peer NG-RAN node</w:t>
      </w:r>
      <w:r w:rsidRPr="00FD0425">
        <w:rPr>
          <w:vertAlign w:val="subscript"/>
        </w:rPr>
        <w:t>2</w:t>
      </w:r>
      <w:r w:rsidRPr="00FD0425">
        <w:t>.</w:t>
      </w:r>
    </w:p>
    <w:p w14:paraId="78B19823" w14:textId="77777777" w:rsidR="00DD5D07" w:rsidRPr="00FD0425" w:rsidRDefault="00DD5D07" w:rsidP="00DD5D07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1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 include in the NG-RAN NODE CONFIGURATION UPDATE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>Served NR Cells To Add</w:t>
      </w:r>
      <w:r w:rsidRPr="00FD0425">
        <w:t xml:space="preserve"> IE and in the </w:t>
      </w:r>
      <w:r w:rsidRPr="00FD0425">
        <w:rPr>
          <w:rFonts w:cs="Arial"/>
          <w:bCs/>
          <w:i/>
          <w:lang w:eastAsia="zh-CN"/>
        </w:rPr>
        <w:t>Served NR Cells To Modify</w:t>
      </w:r>
      <w:r w:rsidRPr="00FD0425">
        <w:rPr>
          <w:rFonts w:cs="Arial"/>
          <w:bCs/>
          <w:lang w:eastAsia="zh-CN"/>
        </w:rPr>
        <w:t xml:space="preserve"> IE.</w:t>
      </w:r>
    </w:p>
    <w:p w14:paraId="502665C2" w14:textId="77777777" w:rsidR="00DD5D07" w:rsidRPr="00FD0425" w:rsidRDefault="00DD5D07" w:rsidP="00DD5D07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2</w:t>
      </w:r>
      <w:r w:rsidRPr="00FD0425">
        <w:t>, the NG-RAN node</w:t>
      </w:r>
      <w:r w:rsidRPr="00FD0425">
        <w:rPr>
          <w:vertAlign w:val="subscript"/>
        </w:rPr>
        <w:t>2</w:t>
      </w:r>
      <w:r w:rsidRPr="00FD0425">
        <w:t xml:space="preserve"> shall include in the NG-RAN NODE CONFIGURATION UPDATE ACKNOWLEDGE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 xml:space="preserve">Served NR Cells </w:t>
      </w:r>
      <w:r w:rsidRPr="00FD0425">
        <w:rPr>
          <w:rFonts w:cs="Arial"/>
          <w:bCs/>
          <w:lang w:eastAsia="zh-CN"/>
        </w:rPr>
        <w:t>IE if any.</w:t>
      </w:r>
    </w:p>
    <w:p w14:paraId="6C1AA4CE" w14:textId="77777777" w:rsidR="00DD5D07" w:rsidRPr="00FD0425" w:rsidRDefault="00DD5D07" w:rsidP="00DD5D07">
      <w:r w:rsidRPr="00FD0425">
        <w:t xml:space="preserve">If the </w:t>
      </w:r>
      <w:r w:rsidRPr="00FD0425">
        <w:rPr>
          <w:i/>
        </w:rPr>
        <w:t>TAI Support List</w:t>
      </w:r>
      <w:r w:rsidRPr="00FD0425">
        <w:t xml:space="preserve"> IE is included in the NG-RAN NODE CONFIGURATION UPDATE message, the receiving node shall replace the previously provided </w:t>
      </w:r>
      <w:r w:rsidRPr="00FD0425">
        <w:rPr>
          <w:i/>
        </w:rPr>
        <w:t xml:space="preserve">TAI Support List </w:t>
      </w:r>
      <w:r w:rsidRPr="00FD0425">
        <w:t xml:space="preserve">IE by the received </w:t>
      </w:r>
      <w:r w:rsidRPr="00FD0425">
        <w:rPr>
          <w:i/>
        </w:rPr>
        <w:t xml:space="preserve">TAI Support List </w:t>
      </w:r>
      <w:r w:rsidRPr="00FD0425">
        <w:t>IE.</w:t>
      </w:r>
    </w:p>
    <w:p w14:paraId="5531712A" w14:textId="77777777" w:rsidR="00DD5D07" w:rsidRDefault="00DD5D07" w:rsidP="00DD5D07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 xml:space="preserve">Cell Assistance Information NR </w:t>
      </w:r>
      <w:r w:rsidRPr="00FD0425">
        <w:rPr>
          <w:rFonts w:eastAsia="MS Mincho"/>
        </w:rPr>
        <w:t>IE is present, the NG-RAN node</w:t>
      </w:r>
      <w:r w:rsidRPr="00FD0425">
        <w:rPr>
          <w:vertAlign w:val="subscript"/>
        </w:rPr>
        <w:t>2</w:t>
      </w:r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>Served NR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ACKNOWLEDGE message.</w:t>
      </w:r>
    </w:p>
    <w:p w14:paraId="64CF3BB0" w14:textId="77777777" w:rsidR="00DD5D07" w:rsidRDefault="00DD5D07" w:rsidP="00DD5D07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 xml:space="preserve">Cell Assistance Information </w:t>
      </w:r>
      <w:r>
        <w:rPr>
          <w:rFonts w:eastAsia="MS Mincho"/>
          <w:i/>
        </w:rPr>
        <w:t>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present, the NG-RAN node</w:t>
      </w:r>
      <w:r w:rsidRPr="00FD0425">
        <w:rPr>
          <w:vertAlign w:val="subscript"/>
        </w:rPr>
        <w:t>2</w:t>
      </w:r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 xml:space="preserve">Served </w:t>
      </w:r>
      <w:r>
        <w:rPr>
          <w:rFonts w:eastAsia="MS Mincho"/>
          <w:i/>
        </w:rPr>
        <w:t>E-UTRA</w:t>
      </w:r>
      <w:r w:rsidRPr="00FD0425">
        <w:rPr>
          <w:rFonts w:eastAsia="MS Mincho"/>
          <w:i/>
        </w:rPr>
        <w:t xml:space="preserve">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ACKNOWLEDGE message.</w:t>
      </w:r>
    </w:p>
    <w:p w14:paraId="7D31AA32" w14:textId="77777777" w:rsidR="00DD5D07" w:rsidRPr="00FD0425" w:rsidRDefault="00DD5D07" w:rsidP="00DD5D07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>Served NR Cells</w:t>
      </w:r>
      <w:r w:rsidRPr="00FD0425">
        <w:t xml:space="preserve"> IE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755B4981" w14:textId="77777777" w:rsidR="00DD5D07" w:rsidRPr="00FD0425" w:rsidRDefault="00DD5D07" w:rsidP="00DD5D07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E-UTRA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>Served E-UTRA Cells</w:t>
      </w:r>
      <w:r w:rsidRPr="00FD0425">
        <w:t xml:space="preserve"> IE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4A1FD81E" w14:textId="77777777" w:rsidR="00DD5D07" w:rsidRPr="00FD0425" w:rsidRDefault="00DD5D07" w:rsidP="00DD5D07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NR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500447">
        <w:t>s</w:t>
      </w:r>
      <w:r w:rsidRPr="00E26F9D">
        <w:t>tore the co</w:t>
      </w:r>
      <w:r w:rsidRPr="00267B69">
        <w:t>llected information to be used for future NG</w:t>
      </w:r>
      <w:r w:rsidRPr="00FD0425">
        <w:t>-RAN node interface management.</w:t>
      </w:r>
    </w:p>
    <w:p w14:paraId="42B2D349" w14:textId="77777777" w:rsidR="00DD5D07" w:rsidRPr="00FD0425" w:rsidRDefault="00DD5D07" w:rsidP="00DD5D07">
      <w:r w:rsidRPr="00FD0425">
        <w:rPr>
          <w:rFonts w:eastAsia="MS Mincho"/>
        </w:rPr>
        <w:lastRenderedPageBreak/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500447">
        <w:t>store the colle</w:t>
      </w:r>
      <w:r w:rsidRPr="00E26F9D">
        <w:t xml:space="preserve">cted </w:t>
      </w:r>
      <w:r w:rsidRPr="00267B69">
        <w:t>information to be used for future NG</w:t>
      </w:r>
      <w:r w:rsidRPr="00FD0425">
        <w:t>-RAN node interface management.</w:t>
      </w:r>
    </w:p>
    <w:p w14:paraId="61606FEF" w14:textId="77777777" w:rsidR="00DD5D07" w:rsidRPr="00FD0425" w:rsidRDefault="00DD5D07" w:rsidP="00DD5D07">
      <w:r w:rsidRPr="00FD0425">
        <w:t>Upon reception of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update the information for NG-RAN node</w:t>
      </w:r>
      <w:r w:rsidRPr="00FD0425">
        <w:rPr>
          <w:vertAlign w:val="subscript"/>
        </w:rPr>
        <w:t>1</w:t>
      </w:r>
      <w:r w:rsidRPr="00FD0425">
        <w:t xml:space="preserve"> as follows:</w:t>
      </w:r>
    </w:p>
    <w:p w14:paraId="4BB30A8D" w14:textId="77777777" w:rsidR="00DD5D07" w:rsidRPr="00FD0425" w:rsidRDefault="00DD5D07" w:rsidP="00DD5D07">
      <w:r w:rsidRPr="00FD0425">
        <w:t xml:space="preserve">If case of network sharing with multiple cell ID broadcast with shared </w:t>
      </w:r>
      <w:proofErr w:type="spellStart"/>
      <w:r w:rsidRPr="00FD0425">
        <w:t>Xn</w:t>
      </w:r>
      <w:proofErr w:type="spellEnd"/>
      <w:r w:rsidRPr="00FD0425">
        <w:t xml:space="preserve">-C signalling transport, as specified in TS 38.300 [9], the NG-RAN NODE CONFIGURATION UPDATE message and the NG-RAN NODE CONFIGURATION UPDATE ACKNOWLEDGE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</w:p>
    <w:p w14:paraId="2EA89E30" w14:textId="77777777" w:rsidR="00DD5D07" w:rsidRPr="00FD0425" w:rsidRDefault="00DD5D07" w:rsidP="00DD5D07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t xml:space="preserve"> shall take this IE into account for IPSec establishment.</w:t>
      </w:r>
      <w:r w:rsidRPr="00801EE5">
        <w:t xml:space="preserve"> </w:t>
      </w:r>
      <w:r w:rsidRPr="001D2E49">
        <w:t xml:space="preserve">In case the </w:t>
      </w:r>
      <w:r w:rsidRPr="00F41B6F">
        <w:rPr>
          <w:i/>
          <w:iCs/>
        </w:rPr>
        <w:t>IP-Sec Transport Layer Address</w:t>
      </w:r>
      <w:r w:rsidRPr="001D2E49">
        <w:rPr>
          <w:i/>
        </w:rPr>
        <w:t xml:space="preserve"> </w:t>
      </w:r>
      <w:r w:rsidRPr="001D2E49">
        <w:t xml:space="preserve">IE </w:t>
      </w:r>
      <w:r>
        <w:t xml:space="preserve">within the </w:t>
      </w:r>
      <w:r w:rsidRPr="00C537AD">
        <w:rPr>
          <w:i/>
          <w:iCs/>
          <w:lang w:eastAsia="ja-JP"/>
        </w:rPr>
        <w:t>Extended UP Transport Layer Addresses To Add List</w:t>
      </w:r>
      <w:r w:rsidRPr="001D2E49">
        <w:t xml:space="preserve"> </w:t>
      </w:r>
      <w:r>
        <w:t xml:space="preserve">IE </w:t>
      </w:r>
      <w:r w:rsidRPr="001D2E49">
        <w:t xml:space="preserve">is present and the </w:t>
      </w:r>
      <w:r w:rsidRPr="00171B37">
        <w:rPr>
          <w:i/>
        </w:rPr>
        <w:t>GTP Transport Layer Address Info</w:t>
      </w:r>
      <w:r w:rsidRPr="001D2E49">
        <w:rPr>
          <w:i/>
        </w:rPr>
        <w:t xml:space="preserve"> </w:t>
      </w:r>
      <w:r w:rsidRPr="001D2E49">
        <w:t xml:space="preserve">IE within the </w:t>
      </w:r>
      <w:r w:rsidRPr="002F66A7">
        <w:rPr>
          <w:i/>
        </w:rPr>
        <w:t>GTP Transport Layer Addresses To Add List</w:t>
      </w:r>
      <w:r w:rsidRPr="001D2E49">
        <w:t xml:space="preserve"> IE is not empty, GTP traffic is conveyed within an IP-Sec tunnel terminated at the IP-Sec tunnel endpoint given in the </w:t>
      </w:r>
      <w:r w:rsidRPr="009F4DD1">
        <w:rPr>
          <w:i/>
          <w:iCs/>
        </w:rPr>
        <w:t>IP-Sec Transport Layer Address</w:t>
      </w:r>
      <w:r w:rsidRPr="001D2E49">
        <w:rPr>
          <w:i/>
        </w:rPr>
        <w:t xml:space="preserve"> </w:t>
      </w:r>
      <w:r w:rsidRPr="001D2E49">
        <w:t>IE.</w:t>
      </w:r>
      <w:r>
        <w:t xml:space="preserve"> </w:t>
      </w:r>
      <w:r w:rsidRPr="001D2E49">
        <w:t xml:space="preserve">In case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 is not present, GTP traffic is terminated at the endpoints given by the list of addresses in the </w:t>
      </w:r>
      <w:r w:rsidRPr="004F2494">
        <w:rPr>
          <w:i/>
          <w:iCs/>
        </w:rPr>
        <w:t>GTP Transport Layer Address Info</w:t>
      </w:r>
      <w:r w:rsidRPr="001D2E49">
        <w:rPr>
          <w:i/>
        </w:rPr>
        <w:t xml:space="preserve"> </w:t>
      </w:r>
      <w:r w:rsidRPr="001D2E49">
        <w:t xml:space="preserve">IE within the </w:t>
      </w:r>
      <w:r w:rsidRPr="00C15B60">
        <w:rPr>
          <w:i/>
        </w:rPr>
        <w:t>GTP Transport Layer Addresses To Add List</w:t>
      </w:r>
      <w:r w:rsidRPr="001D2E49">
        <w:t xml:space="preserve"> IE</w:t>
      </w:r>
      <w:r>
        <w:t xml:space="preserve"> if present.</w:t>
      </w:r>
    </w:p>
    <w:p w14:paraId="15C95E8C" w14:textId="77777777" w:rsidR="00DD5D07" w:rsidRPr="00FD0425" w:rsidRDefault="00DD5D07" w:rsidP="00DD5D07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ACKNOWLEDGE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1</w:t>
      </w:r>
      <w:r w:rsidRPr="00FD0425">
        <w:t xml:space="preserve"> shall take this IE into account for IPSec establishment.</w:t>
      </w:r>
      <w:r w:rsidRPr="00801EE5">
        <w:t xml:space="preserve"> </w:t>
      </w:r>
      <w:r w:rsidRPr="001D2E49">
        <w:t xml:space="preserve">In case the </w:t>
      </w:r>
      <w:r w:rsidRPr="00F41B6F">
        <w:rPr>
          <w:i/>
          <w:iCs/>
        </w:rPr>
        <w:t>IP-Sec Transport Layer Address</w:t>
      </w:r>
      <w:r w:rsidRPr="001D2E49">
        <w:rPr>
          <w:i/>
        </w:rPr>
        <w:t xml:space="preserve"> </w:t>
      </w:r>
      <w:r w:rsidRPr="001D2E49">
        <w:t xml:space="preserve">IE </w:t>
      </w:r>
      <w:r>
        <w:t xml:space="preserve">within the </w:t>
      </w:r>
      <w:r w:rsidRPr="00C537AD">
        <w:rPr>
          <w:i/>
          <w:iCs/>
          <w:lang w:eastAsia="ja-JP"/>
        </w:rPr>
        <w:t>Extended UP Transport Layer Addresses To Add List</w:t>
      </w:r>
      <w:r w:rsidRPr="001D2E49">
        <w:t xml:space="preserve"> </w:t>
      </w:r>
      <w:r>
        <w:t xml:space="preserve">IE </w:t>
      </w:r>
      <w:r w:rsidRPr="001D2E49">
        <w:t xml:space="preserve">is present and the </w:t>
      </w:r>
      <w:r w:rsidRPr="00171B37">
        <w:rPr>
          <w:i/>
        </w:rPr>
        <w:t>GTP Transport Layer Address Info</w:t>
      </w:r>
      <w:r w:rsidRPr="001D2E49">
        <w:rPr>
          <w:i/>
        </w:rPr>
        <w:t xml:space="preserve"> </w:t>
      </w:r>
      <w:r w:rsidRPr="001D2E49">
        <w:t xml:space="preserve">IE within the </w:t>
      </w:r>
      <w:r w:rsidRPr="002F66A7">
        <w:rPr>
          <w:i/>
        </w:rPr>
        <w:t>GTP Transport Layer Addresses To Add List</w:t>
      </w:r>
      <w:r w:rsidRPr="001D2E49">
        <w:t xml:space="preserve"> IE is not empty, GTP traffic is conveyed within an IP-Sec tunnel terminated at the IP-Sec tunnel endpoint given in the </w:t>
      </w:r>
      <w:r w:rsidRPr="009F4DD1">
        <w:rPr>
          <w:i/>
          <w:iCs/>
        </w:rPr>
        <w:t>IP-Sec Transport Layer Address</w:t>
      </w:r>
      <w:r w:rsidRPr="001D2E49">
        <w:rPr>
          <w:i/>
        </w:rPr>
        <w:t xml:space="preserve"> </w:t>
      </w:r>
      <w:r w:rsidRPr="001D2E49">
        <w:t>IE.</w:t>
      </w:r>
      <w:r>
        <w:t xml:space="preserve"> </w:t>
      </w:r>
      <w:r w:rsidRPr="001D2E49">
        <w:t xml:space="preserve">In case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 is not present, GTP traffic is terminated at the endpoints given by the list of addresses in the </w:t>
      </w:r>
      <w:r w:rsidRPr="004F2494">
        <w:rPr>
          <w:i/>
          <w:iCs/>
        </w:rPr>
        <w:t>GTP Transport Layer Address Info</w:t>
      </w:r>
      <w:r w:rsidRPr="001D2E49">
        <w:rPr>
          <w:i/>
        </w:rPr>
        <w:t xml:space="preserve"> </w:t>
      </w:r>
      <w:r w:rsidRPr="001D2E49">
        <w:t xml:space="preserve">IE within the </w:t>
      </w:r>
      <w:r w:rsidRPr="00C15B60">
        <w:rPr>
          <w:i/>
        </w:rPr>
        <w:t>GTP Transport Layer Addresses To Add List</w:t>
      </w:r>
      <w:r w:rsidRPr="001D2E49">
        <w:t xml:space="preserve"> IE</w:t>
      </w:r>
      <w:r>
        <w:t xml:space="preserve"> if present.</w:t>
      </w:r>
    </w:p>
    <w:p w14:paraId="693CE2CB" w14:textId="77777777" w:rsidR="00DD5D07" w:rsidRPr="00882905" w:rsidRDefault="00DD5D07" w:rsidP="00DD5D07">
      <w:r w:rsidRPr="00A80E7B">
        <w:t xml:space="preserve">If the </w:t>
      </w:r>
      <w:r>
        <w:rPr>
          <w:i/>
        </w:rPr>
        <w:t xml:space="preserve">CSI-RS Transmission Indication </w:t>
      </w:r>
      <w:r w:rsidRPr="00A80E7B">
        <w:t xml:space="preserve">IE is contained in </w:t>
      </w:r>
      <w:r w:rsidRPr="00A80E7B">
        <w:rPr>
          <w:snapToGrid w:val="0"/>
        </w:rPr>
        <w:t xml:space="preserve">the </w:t>
      </w:r>
      <w:r w:rsidRPr="00A80E7B">
        <w:rPr>
          <w:rFonts w:eastAsia="Calibri"/>
        </w:rPr>
        <w:t xml:space="preserve">NG-RAN NODE </w:t>
      </w:r>
      <w:r w:rsidRPr="00A80E7B">
        <w:t xml:space="preserve">CONFIGURATION UPDATE message, the </w:t>
      </w:r>
      <w:r w:rsidRPr="00A80E7B"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 w:rsidRPr="00A80E7B">
        <w:t xml:space="preserve"> shall take this IE into account for </w:t>
      </w:r>
      <w:r>
        <w:t>neighbour cell’s CSI-RS measurement</w:t>
      </w:r>
      <w:r w:rsidRPr="00A80E7B">
        <w:t>.</w:t>
      </w:r>
    </w:p>
    <w:p w14:paraId="5FD57FF4" w14:textId="77777777" w:rsidR="00DD5D07" w:rsidRDefault="00DD5D07" w:rsidP="00DD5D07">
      <w:r>
        <w:t>The NG-RAN NODE CONFIGURATION UPDATE message may contain f</w:t>
      </w:r>
      <w:r w:rsidRPr="00613949">
        <w:t xml:space="preserve">or each </w:t>
      </w:r>
      <w:r>
        <w:t>cell served by NG-RAN node</w:t>
      </w:r>
      <w:r w:rsidRPr="00B46448">
        <w:rPr>
          <w:vertAlign w:val="subscript"/>
        </w:rPr>
        <w:t>1</w:t>
      </w:r>
      <w:r>
        <w:t xml:space="preserve"> </w:t>
      </w:r>
      <w:r w:rsidRPr="00B46448">
        <w:t>NPN related broadcast information.</w:t>
      </w:r>
      <w:r>
        <w:t xml:space="preserve"> The NG-RAN NODE CONFIGURATION UPDATE ACKNOWLEDGE message may contain f</w:t>
      </w:r>
      <w:r w:rsidRPr="00613949">
        <w:t xml:space="preserve">or each </w:t>
      </w:r>
      <w:r>
        <w:t>cell served by NG-RAN node</w:t>
      </w:r>
      <w:r>
        <w:rPr>
          <w:vertAlign w:val="subscript"/>
        </w:rPr>
        <w:t>2</w:t>
      </w:r>
      <w:r>
        <w:t xml:space="preserve"> </w:t>
      </w:r>
      <w:r w:rsidRPr="00B46448">
        <w:t>NPN related broadcast information.</w:t>
      </w:r>
    </w:p>
    <w:p w14:paraId="1C9A974C" w14:textId="77777777" w:rsidR="00DD5D07" w:rsidRDefault="00DD5D07" w:rsidP="00DD5D07">
      <w:r w:rsidRPr="00A80E7B">
        <w:t xml:space="preserve">If the </w:t>
      </w:r>
      <w:r w:rsidRPr="006A56C4">
        <w:rPr>
          <w:i/>
          <w:iCs/>
        </w:rPr>
        <w:t>Additional Measurement Timing Configuration List</w:t>
      </w:r>
      <w:r>
        <w:t xml:space="preserve"> </w:t>
      </w:r>
      <w:r w:rsidRPr="00EE6DA0">
        <w:rPr>
          <w:lang w:eastAsia="zh-CN"/>
        </w:rPr>
        <w:t xml:space="preserve">IE </w:t>
      </w:r>
      <w:r w:rsidRPr="00A80E7B">
        <w:t xml:space="preserve">is contained in </w:t>
      </w:r>
      <w:r w:rsidRPr="00A80E7B">
        <w:rPr>
          <w:snapToGrid w:val="0"/>
        </w:rPr>
        <w:t xml:space="preserve">the </w:t>
      </w:r>
      <w:r w:rsidRPr="00A80E7B">
        <w:rPr>
          <w:rFonts w:eastAsia="Calibri"/>
        </w:rPr>
        <w:t xml:space="preserve">NG-RAN NODE </w:t>
      </w:r>
      <w:r w:rsidRPr="00A80E7B">
        <w:t xml:space="preserve">CONFIGURATION UPDATE message, the </w:t>
      </w:r>
      <w:r w:rsidRPr="00A80E7B"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 w:rsidRPr="00A80E7B">
        <w:t xml:space="preserve"> shall take this IE into account for </w:t>
      </w:r>
      <w:r>
        <w:t>neighbour cell’s CSI-RS measurement</w:t>
      </w:r>
      <w:r w:rsidRPr="00A80E7B">
        <w:t>.</w:t>
      </w:r>
    </w:p>
    <w:p w14:paraId="71AB0869" w14:textId="77777777" w:rsidR="00DD5D07" w:rsidRDefault="00DD5D07" w:rsidP="00DD5D07">
      <w:r>
        <w:t xml:space="preserve">If the </w:t>
      </w:r>
      <w:r>
        <w:rPr>
          <w:i/>
          <w:iCs/>
        </w:rPr>
        <w:t xml:space="preserve">Local NG-RAN </w:t>
      </w:r>
      <w:r>
        <w:rPr>
          <w:i/>
        </w:rPr>
        <w:t xml:space="preserve">Node Identifier </w:t>
      </w:r>
      <w:r>
        <w:t>IE is present in the NG-RAN NODE CONFIGURATION UPDATE message, the NG-RAN node</w:t>
      </w:r>
      <w:r>
        <w:rPr>
          <w:vertAlign w:val="subscript"/>
        </w:rPr>
        <w:t xml:space="preserve">2 </w:t>
      </w:r>
      <w:r>
        <w:t>shall, if supported, take this into account for future retrieval of the UE contexts from the NG-RAN node</w:t>
      </w:r>
      <w:r>
        <w:rPr>
          <w:vertAlign w:val="subscript"/>
        </w:rPr>
        <w:t>1</w:t>
      </w:r>
      <w:r>
        <w:t>.</w:t>
      </w:r>
    </w:p>
    <w:p w14:paraId="496EA120" w14:textId="77777777" w:rsidR="00DD5D07" w:rsidRDefault="00DD5D07" w:rsidP="00DD5D07">
      <w:r>
        <w:t xml:space="preserve">If the </w:t>
      </w:r>
      <w:r>
        <w:rPr>
          <w:i/>
          <w:iCs/>
        </w:rPr>
        <w:t xml:space="preserve">Local NG-RAN </w:t>
      </w:r>
      <w:r>
        <w:rPr>
          <w:i/>
        </w:rPr>
        <w:t xml:space="preserve">Node Identifier </w:t>
      </w:r>
      <w:r>
        <w:t>IE is present in the NG-RAN NODE CONFIGURATION UPDATE ACKNOWLEDGE message, the NG-RAN node</w:t>
      </w:r>
      <w:r>
        <w:rPr>
          <w:vertAlign w:val="subscript"/>
        </w:rPr>
        <w:t xml:space="preserve">1 </w:t>
      </w:r>
      <w:r>
        <w:t>shall, if supported, take this into account for future retrieval of the UE contexts from the NG-RAN node</w:t>
      </w:r>
      <w:r>
        <w:rPr>
          <w:vertAlign w:val="subscript"/>
        </w:rPr>
        <w:t>2</w:t>
      </w:r>
      <w:r>
        <w:t>.</w:t>
      </w:r>
    </w:p>
    <w:p w14:paraId="34282191" w14:textId="77777777" w:rsidR="00DD5D07" w:rsidRDefault="00DD5D07" w:rsidP="00DD5D07">
      <w:r>
        <w:t xml:space="preserve">If the </w:t>
      </w:r>
      <w:r>
        <w:rPr>
          <w:i/>
          <w:iCs/>
        </w:rPr>
        <w:t>Neighbour NG-RAN Node List</w:t>
      </w:r>
      <w:r>
        <w:t xml:space="preserve"> IE is present in the NG-RAN NODE CONFIGURATION UPDATE message, the NG-RAN node</w:t>
      </w:r>
      <w:r>
        <w:rPr>
          <w:vertAlign w:val="subscript"/>
        </w:rPr>
        <w:t xml:space="preserve">2 </w:t>
      </w:r>
      <w:r>
        <w:rPr>
          <w:rFonts w:hint="eastAsia"/>
          <w:lang w:val="en-US" w:eastAsia="zh-CN"/>
        </w:rPr>
        <w:t>may</w:t>
      </w:r>
      <w:r>
        <w:t xml:space="preserve"> take this into account for </w:t>
      </w:r>
      <w:r w:rsidRPr="00AB5054">
        <w:t>Local NG-RAN Node Identifier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lang w:val="en-US" w:eastAsia="zh-CN"/>
        </w:rPr>
        <w:t>conflict detection</w:t>
      </w:r>
      <w:r>
        <w:t>.</w:t>
      </w:r>
    </w:p>
    <w:p w14:paraId="029C8275" w14:textId="77777777" w:rsidR="00DD5D07" w:rsidRDefault="00DD5D07" w:rsidP="00DD5D07">
      <w:r>
        <w:t xml:space="preserve">If the </w:t>
      </w:r>
      <w:r>
        <w:rPr>
          <w:i/>
          <w:iCs/>
        </w:rPr>
        <w:t>Neighbour NG-RAN Node List</w:t>
      </w:r>
      <w:r>
        <w:t xml:space="preserve"> IE is present in the NG-RAN NODE CONFIGURATION UPDATE ACKNOWLEDGE message, the NG-RAN node</w:t>
      </w:r>
      <w:r>
        <w:rPr>
          <w:vertAlign w:val="subscript"/>
        </w:rPr>
        <w:t xml:space="preserve">1 </w:t>
      </w:r>
      <w:r>
        <w:rPr>
          <w:rFonts w:hint="eastAsia"/>
          <w:lang w:val="en-US" w:eastAsia="zh-CN"/>
        </w:rPr>
        <w:t>may</w:t>
      </w:r>
      <w:r>
        <w:t xml:space="preserve"> take this into account for </w:t>
      </w:r>
      <w:r w:rsidRPr="00AB5054">
        <w:t>Local NG-RAN Node Identifier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lang w:val="en-US" w:eastAsia="zh-CN"/>
        </w:rPr>
        <w:t>conflict detection</w:t>
      </w:r>
      <w:r>
        <w:t>.</w:t>
      </w:r>
    </w:p>
    <w:p w14:paraId="4945809F" w14:textId="77777777" w:rsidR="00DD5D07" w:rsidRDefault="00DD5D07" w:rsidP="00DD5D07">
      <w:r>
        <w:t xml:space="preserve">If the </w:t>
      </w:r>
      <w:r>
        <w:rPr>
          <w:i/>
          <w:iCs/>
        </w:rPr>
        <w:t xml:space="preserve">Local NG-RAN </w:t>
      </w:r>
      <w:r>
        <w:rPr>
          <w:i/>
        </w:rPr>
        <w:t xml:space="preserve">Node Identifier Removal </w:t>
      </w:r>
      <w:r>
        <w:t>IE is present in the NG-RAN NODE CONFIGURATION UPDATE message, the NG-RAN node</w:t>
      </w:r>
      <w:r>
        <w:rPr>
          <w:vertAlign w:val="subscript"/>
        </w:rPr>
        <w:t xml:space="preserve">2 </w:t>
      </w:r>
      <w:r>
        <w:t>shall, if supported, discard it from its context and not use it for future retrieval of the UE contexts from the NG-RAN node</w:t>
      </w:r>
      <w:r>
        <w:rPr>
          <w:vertAlign w:val="subscript"/>
        </w:rPr>
        <w:t>1</w:t>
      </w:r>
      <w:r>
        <w:t>.</w:t>
      </w:r>
    </w:p>
    <w:p w14:paraId="0A641D7F" w14:textId="77777777" w:rsidR="00DD5D07" w:rsidRDefault="00DD5D07" w:rsidP="00DD5D07">
      <w:r>
        <w:t xml:space="preserve">If the </w:t>
      </w:r>
      <w:r>
        <w:rPr>
          <w:i/>
          <w:iCs/>
        </w:rPr>
        <w:t xml:space="preserve">Local NG-RAN </w:t>
      </w:r>
      <w:r>
        <w:rPr>
          <w:i/>
        </w:rPr>
        <w:t xml:space="preserve">Node Identifier Removal </w:t>
      </w:r>
      <w:r>
        <w:t>IE is present in the NG-RAN NODE CONFIGURATION UPDATE ACKNOWLEDGE message, the NG-RAN node</w:t>
      </w:r>
      <w:r>
        <w:rPr>
          <w:vertAlign w:val="subscript"/>
        </w:rPr>
        <w:t xml:space="preserve">1 </w:t>
      </w:r>
      <w:r>
        <w:t>shall, if supported, discard it from its context and not use it for future retrieval of the UE contexts from the NG-RAN node</w:t>
      </w:r>
      <w:r>
        <w:rPr>
          <w:vertAlign w:val="subscript"/>
        </w:rPr>
        <w:t>2</w:t>
      </w:r>
      <w:r>
        <w:t>.</w:t>
      </w:r>
    </w:p>
    <w:p w14:paraId="3DCC516D" w14:textId="77777777" w:rsidR="00DD5D07" w:rsidRDefault="00DD5D07" w:rsidP="00DD5D07">
      <w:pPr>
        <w:rPr>
          <w:noProof/>
        </w:rPr>
      </w:pPr>
      <w:r>
        <w:t xml:space="preserve">If the </w:t>
      </w:r>
      <w:r>
        <w:rPr>
          <w:i/>
          <w:iCs/>
        </w:rPr>
        <w:t xml:space="preserve">Served Cell Specific Info Request </w:t>
      </w:r>
      <w:r>
        <w:t>IE is included in the NG-RAN NODE CONFIGURATION UPDATE message and if the NG-RAN node</w:t>
      </w:r>
      <w:r>
        <w:rPr>
          <w:vertAlign w:val="subscript"/>
        </w:rPr>
        <w:t>2</w:t>
      </w:r>
      <w:r>
        <w:t xml:space="preserve"> is a gNB, the NG-RAN node</w:t>
      </w:r>
      <w:r>
        <w:rPr>
          <w:vertAlign w:val="subscript"/>
        </w:rPr>
        <w:t>2</w:t>
      </w:r>
      <w:r>
        <w:t xml:space="preserve"> shall, if supported, </w:t>
      </w:r>
      <w:r>
        <w:rPr>
          <w:rFonts w:eastAsia="MS Mincho"/>
        </w:rPr>
        <w:t xml:space="preserve">include the </w:t>
      </w:r>
      <w:r>
        <w:rPr>
          <w:i/>
        </w:rPr>
        <w:t xml:space="preserve">Additional Measurement Timing </w:t>
      </w:r>
      <w:r>
        <w:rPr>
          <w:i/>
        </w:rPr>
        <w:lastRenderedPageBreak/>
        <w:t>Configuration List</w:t>
      </w:r>
      <w:r>
        <w:t xml:space="preserve"> IE </w:t>
      </w:r>
      <w:r>
        <w:rPr>
          <w:rFonts w:eastAsia="MS Mincho"/>
        </w:rPr>
        <w:t>for the requested NR cells in the NG-RAN NODE</w:t>
      </w:r>
      <w:r>
        <w:t xml:space="preserve"> CONFIGURATION UPDATE ACKNOWLEDGE message.</w:t>
      </w:r>
    </w:p>
    <w:p w14:paraId="625C9697" w14:textId="77777777" w:rsidR="00DD5D07" w:rsidRDefault="00DD5D07" w:rsidP="00DD5D07">
      <w:pPr>
        <w:rPr>
          <w:snapToGrid w:val="0"/>
          <w:lang w:val="en-US"/>
        </w:rPr>
      </w:pPr>
      <w:r>
        <w:rPr>
          <w:snapToGrid w:val="0"/>
          <w:lang w:val="en-US"/>
        </w:rPr>
        <w:t xml:space="preserve">If the </w:t>
      </w:r>
      <w:r>
        <w:rPr>
          <w:i/>
          <w:snapToGrid w:val="0"/>
          <w:lang w:val="en-US"/>
        </w:rPr>
        <w:t>TAI NSAG Support List </w:t>
      </w:r>
      <w:r>
        <w:rPr>
          <w:snapToGrid w:val="0"/>
          <w:lang w:val="en-US"/>
        </w:rPr>
        <w:t xml:space="preserve">IE is contained in the </w:t>
      </w:r>
      <w:r>
        <w:t>NG-RAN NODE CONFIGURATION UPDATE</w:t>
      </w:r>
      <w:r>
        <w:rPr>
          <w:snapToGrid w:val="0"/>
          <w:lang w:val="en-US"/>
        </w:rPr>
        <w:t xml:space="preserve"> message, the NG-RAN node shall, if supported, take this IE into account for slice aware cell reselection.</w:t>
      </w:r>
    </w:p>
    <w:p w14:paraId="7A66848B" w14:textId="77777777" w:rsidR="00DD5D07" w:rsidRDefault="00DD5D07" w:rsidP="00DD5D07">
      <w:pPr>
        <w:rPr>
          <w:ins w:id="40" w:author="Nokia" w:date="2024-08-06T12:58:00Z" w16du:dateUtc="2024-08-06T10:58:00Z"/>
        </w:rPr>
      </w:pPr>
      <w:r w:rsidRPr="00B22D3C">
        <w:rPr>
          <w:snapToGrid w:val="0"/>
          <w:lang w:val="en-US"/>
        </w:rPr>
        <w:t xml:space="preserve">If the </w:t>
      </w:r>
      <w:r>
        <w:rPr>
          <w:i/>
          <w:snapToGrid w:val="0"/>
          <w:lang w:val="en-US"/>
        </w:rPr>
        <w:t>TAI Slice Unavailable Cell</w:t>
      </w:r>
      <w:r w:rsidRPr="00B22D3C">
        <w:rPr>
          <w:i/>
          <w:snapToGrid w:val="0"/>
          <w:lang w:val="en-US"/>
        </w:rPr>
        <w:t xml:space="preserve"> List </w:t>
      </w:r>
      <w:r w:rsidRPr="00B22D3C">
        <w:rPr>
          <w:snapToGrid w:val="0"/>
          <w:lang w:val="en-US"/>
        </w:rPr>
        <w:t xml:space="preserve">IE is contained in the </w:t>
      </w:r>
      <w:r w:rsidRPr="00B22D3C">
        <w:t>NG-RAN NODE CONFIGURATION UPDATE</w:t>
      </w:r>
      <w:r w:rsidRPr="00B22D3C">
        <w:rPr>
          <w:snapToGrid w:val="0"/>
          <w:lang w:val="en-US"/>
        </w:rPr>
        <w:t xml:space="preserve"> message, the NG-RAN node</w:t>
      </w:r>
      <w:r w:rsidRPr="00336F73">
        <w:rPr>
          <w:snapToGrid w:val="0"/>
          <w:vertAlign w:val="subscript"/>
          <w:lang w:val="en-US"/>
        </w:rPr>
        <w:t>2</w:t>
      </w:r>
      <w:r w:rsidRPr="00B22D3C">
        <w:rPr>
          <w:snapToGrid w:val="0"/>
          <w:lang w:val="en-US"/>
        </w:rPr>
        <w:t xml:space="preserve"> shall, if supported, take this IE into account</w:t>
      </w:r>
      <w:r w:rsidRPr="00543E97">
        <w:rPr>
          <w:snapToGrid w:val="0"/>
          <w:lang w:val="en-US"/>
        </w:rPr>
        <w:t xml:space="preserve"> </w:t>
      </w:r>
      <w:r>
        <w:rPr>
          <w:snapToGrid w:val="0"/>
          <w:lang w:val="en-US"/>
        </w:rPr>
        <w:t>to deduce slice resource allocation.</w:t>
      </w:r>
    </w:p>
    <w:p w14:paraId="150A1073" w14:textId="2AA8FCFE" w:rsidR="00DD5D07" w:rsidRDefault="00DD5D07" w:rsidP="00DD5D07">
      <w:ins w:id="41" w:author="Nokia" w:date="2024-08-06T12:58:00Z" w16du:dateUtc="2024-08-06T10:58:00Z">
        <w:r>
          <w:rPr>
            <w:snapToGrid w:val="0"/>
            <w:lang w:val="en-US"/>
          </w:rPr>
          <w:t xml:space="preserve">If the </w:t>
        </w:r>
        <w:r w:rsidRPr="00CC356D">
          <w:rPr>
            <w:i/>
            <w:snapToGrid w:val="0"/>
            <w:lang w:val="en-US"/>
          </w:rPr>
          <w:t xml:space="preserve">Cell DTX/DRX Information </w:t>
        </w:r>
        <w:r>
          <w:rPr>
            <w:snapToGrid w:val="0"/>
            <w:lang w:val="en-US"/>
          </w:rPr>
          <w:t xml:space="preserve">IE is included </w:t>
        </w:r>
        <w:r>
          <w:rPr>
            <w:snapToGrid w:val="0"/>
          </w:rPr>
          <w:t xml:space="preserve">in the </w:t>
        </w:r>
        <w:r>
          <w:rPr>
            <w:rFonts w:hint="eastAsia"/>
            <w:lang w:val="en-US" w:eastAsia="zh-CN"/>
          </w:rPr>
          <w:t xml:space="preserve">NG-RAN NODE CONFIGURATION UPDATE </w:t>
        </w:r>
        <w:r>
          <w:rPr>
            <w:snapToGrid w:val="0"/>
          </w:rPr>
          <w:t xml:space="preserve">message, the receiving NG-RAN node may </w:t>
        </w:r>
        <w:r w:rsidRPr="00A80E7B">
          <w:t xml:space="preserve">take this IE into account </w:t>
        </w:r>
        <w:r>
          <w:t xml:space="preserve">to configure neighbour cells’ </w:t>
        </w:r>
        <w:r w:rsidRPr="00C57EBD">
          <w:t>cell DTX/DRX pattern</w:t>
        </w:r>
        <w:r>
          <w:rPr>
            <w:snapToGrid w:val="0"/>
          </w:rPr>
          <w:t>.</w:t>
        </w:r>
      </w:ins>
    </w:p>
    <w:p w14:paraId="3E25CD57" w14:textId="77777777" w:rsidR="00DD5D07" w:rsidRPr="00FD0425" w:rsidRDefault="00DD5D07" w:rsidP="00DD5D07">
      <w:pPr>
        <w:rPr>
          <w:b/>
        </w:rPr>
      </w:pPr>
      <w:r w:rsidRPr="00FD0425">
        <w:rPr>
          <w:b/>
        </w:rPr>
        <w:t>Update of Served Cell Information NR:</w:t>
      </w:r>
    </w:p>
    <w:p w14:paraId="4B4359F9" w14:textId="77777777" w:rsidR="00DD5D07" w:rsidRPr="00FD0425" w:rsidRDefault="00DD5D07" w:rsidP="00DD5D07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Add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</w:rPr>
        <w:t xml:space="preserve">NR </w:t>
      </w:r>
      <w:r w:rsidRPr="00FD0425">
        <w:t>IE.</w:t>
      </w:r>
    </w:p>
    <w:p w14:paraId="71DF775A" w14:textId="77777777" w:rsidR="00DD5D07" w:rsidRPr="00FD0425" w:rsidRDefault="00DD5D07" w:rsidP="00DD5D07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Modify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modify information of cell indicated by </w:t>
      </w:r>
      <w:r w:rsidRPr="00FD0425">
        <w:rPr>
          <w:i/>
        </w:rPr>
        <w:t>Old NR-CGI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NR </w:t>
      </w:r>
      <w:r w:rsidRPr="00FD0425">
        <w:t>IE.</w:t>
      </w:r>
    </w:p>
    <w:p w14:paraId="24F2A5FE" w14:textId="77777777" w:rsidR="00DD5D07" w:rsidRPr="00FD0425" w:rsidRDefault="00DD5D07" w:rsidP="00DD5D07">
      <w:pPr>
        <w:pStyle w:val="B1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 xml:space="preserve">Neighbour Information NR </w:t>
      </w:r>
      <w:r w:rsidRPr="00FD0425">
        <w:t>IE. The NG-RAN node</w:t>
      </w:r>
      <w:r w:rsidRPr="00FD0425">
        <w:rPr>
          <w:vertAlign w:val="subscript"/>
        </w:rPr>
        <w:t xml:space="preserve">2 </w:t>
      </w:r>
      <w:r w:rsidRPr="00FD0425">
        <w:t>shall overwrite the served cell information and the whole list of neighbour cell information for the affected served cell.</w:t>
      </w:r>
    </w:p>
    <w:p w14:paraId="0BD6C324" w14:textId="77777777" w:rsidR="00DD5D07" w:rsidRPr="00FD0425" w:rsidRDefault="00DD5D07" w:rsidP="00DD5D07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</w:t>
      </w:r>
      <w:r>
        <w:t xml:space="preserve">set to "deactivated" </w:t>
      </w:r>
      <w:r w:rsidRPr="00FD0425">
        <w:t xml:space="preserve">is contained in the </w:t>
      </w:r>
      <w:r w:rsidRPr="00FD0425">
        <w:rPr>
          <w:i/>
          <w:iCs/>
        </w:rPr>
        <w:t xml:space="preserve">Served Cells NR To Modify </w:t>
      </w:r>
      <w:r w:rsidRPr="00FD0425">
        <w:t>IE, it indicates that the concerned cell was switched off to lower energy consumption.</w:t>
      </w:r>
    </w:p>
    <w:p w14:paraId="4908E297" w14:textId="77777777" w:rsidR="00DD5D07" w:rsidRPr="00FD0425" w:rsidRDefault="00DD5D07" w:rsidP="00DD5D07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NR-CGI</w:t>
      </w:r>
      <w:r w:rsidRPr="00FD0425">
        <w:t xml:space="preserve"> IE.</w:t>
      </w:r>
    </w:p>
    <w:p w14:paraId="74E9A2A1" w14:textId="77777777" w:rsidR="00DD5D07" w:rsidRPr="00FD0425" w:rsidRDefault="00DD5D07" w:rsidP="00DD5D07">
      <w:pPr>
        <w:pStyle w:val="B1"/>
      </w:pPr>
      <w:r w:rsidRPr="00FD0425">
        <w:rPr>
          <w:rFonts w:eastAsia="Malgun Gothic"/>
        </w:rPr>
        <w:t>-</w:t>
      </w:r>
      <w:r w:rsidRPr="00FD0425">
        <w:rPr>
          <w:rFonts w:eastAsia="Malgun Gothic"/>
        </w:rPr>
        <w:tab/>
        <w:t xml:space="preserve">If the </w:t>
      </w:r>
      <w:r w:rsidRPr="00FD0425">
        <w:rPr>
          <w:rFonts w:eastAsia="Malgun Gothic"/>
          <w:i/>
          <w:iCs/>
        </w:rPr>
        <w:t xml:space="preserve">Intended TDD DL-UL Configuration NR </w:t>
      </w:r>
      <w:r w:rsidRPr="00FD0425">
        <w:rPr>
          <w:rFonts w:eastAsia="Malgun Gothic"/>
        </w:rPr>
        <w:t>IE is contained in the NG-RAN NODE CONFIGURATION UPDATE message, the NG-RAN node</w:t>
      </w:r>
      <w:r w:rsidRPr="00FD0425">
        <w:rPr>
          <w:rFonts w:eastAsia="Malgun Gothic"/>
          <w:vertAlign w:val="subscript"/>
        </w:rPr>
        <w:t>2</w:t>
      </w:r>
      <w:r w:rsidRPr="00FD0425">
        <w:rPr>
          <w:rFonts w:eastAsia="Malgun Gothic"/>
        </w:rPr>
        <w:t xml:space="preserve"> should take this information into account for cross-link interference management </w:t>
      </w:r>
      <w:r>
        <w:rPr>
          <w:rFonts w:eastAsia="Malgun Gothic"/>
        </w:rPr>
        <w:t>and/</w:t>
      </w:r>
      <w:r>
        <w:rPr>
          <w:rFonts w:eastAsia="Malgun Gothic"/>
          <w:snapToGrid w:val="0"/>
        </w:rPr>
        <w:t>or NR-DC power coordination</w:t>
      </w:r>
      <w:r w:rsidRPr="00FD0425">
        <w:rPr>
          <w:rFonts w:eastAsia="Malgun Gothic"/>
        </w:rPr>
        <w:t xml:space="preserve"> with the NG-RAN node</w:t>
      </w:r>
      <w:r w:rsidRPr="00FD0425">
        <w:rPr>
          <w:rFonts w:eastAsia="Malgun Gothic"/>
          <w:vertAlign w:val="subscript"/>
        </w:rPr>
        <w:t>1</w:t>
      </w:r>
      <w:r w:rsidRPr="00FD0425">
        <w:rPr>
          <w:rFonts w:eastAsia="Malgun Gothic"/>
        </w:rPr>
        <w:t xml:space="preserve">. </w:t>
      </w:r>
      <w:r w:rsidRPr="00FD0425">
        <w:rPr>
          <w:lang w:val="en-US"/>
        </w:rPr>
        <w:t>The NG-RAN node</w:t>
      </w:r>
      <w:r w:rsidRPr="00FD0425">
        <w:rPr>
          <w:vertAlign w:val="subscript"/>
          <w:lang w:val="en-US"/>
        </w:rPr>
        <w:t>2</w:t>
      </w:r>
      <w:r w:rsidRPr="00FD0425">
        <w:rPr>
          <w:lang w:val="en-US"/>
        </w:rPr>
        <w:t xml:space="preserve"> shall consider the received </w:t>
      </w:r>
      <w:r w:rsidRPr="00FD0425">
        <w:rPr>
          <w:i/>
          <w:snapToGrid w:val="0"/>
          <w:lang w:val="en-US"/>
        </w:rPr>
        <w:t>Intended TDD DL-UL Configuration NR</w:t>
      </w:r>
      <w:r w:rsidRPr="00FD0425">
        <w:rPr>
          <w:snapToGrid w:val="0"/>
          <w:lang w:val="en-US"/>
        </w:rPr>
        <w:t xml:space="preserve"> IE</w:t>
      </w:r>
      <w:r w:rsidRPr="00FD0425">
        <w:rPr>
          <w:lang w:val="en-US"/>
        </w:rPr>
        <w:t xml:space="preserve"> content valid until reception of a new update of the IE for the same NG-RAN node</w:t>
      </w:r>
      <w:r w:rsidRPr="00FD0425">
        <w:rPr>
          <w:vertAlign w:val="subscript"/>
          <w:lang w:val="en-US"/>
        </w:rPr>
        <w:t>2</w:t>
      </w:r>
      <w:r w:rsidRPr="00FD0425">
        <w:rPr>
          <w:lang w:val="en-US"/>
        </w:rPr>
        <w:t>.</w:t>
      </w:r>
    </w:p>
    <w:p w14:paraId="4210EA48" w14:textId="77777777" w:rsidR="00DD5D07" w:rsidRPr="00813691" w:rsidRDefault="00DD5D07" w:rsidP="00DD5D07">
      <w:pPr>
        <w:pStyle w:val="B1"/>
      </w:pPr>
      <w:r w:rsidRPr="00C37D2B">
        <w:t>-</w:t>
      </w:r>
      <w:r w:rsidRPr="00C37D2B">
        <w:tab/>
        <w:t xml:space="preserve">If the </w:t>
      </w:r>
      <w:r>
        <w:rPr>
          <w:rFonts w:hint="eastAsia"/>
          <w:i/>
          <w:lang w:eastAsia="zh-CN"/>
        </w:rPr>
        <w:t>NR Cell PRACH Configuration</w:t>
      </w:r>
      <w:r w:rsidRPr="00C37D2B">
        <w:rPr>
          <w:i/>
          <w:iCs/>
        </w:rPr>
        <w:t xml:space="preserve">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2E6989">
        <w:rPr>
          <w:i/>
        </w:rPr>
        <w:t>NR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1DF8A64C" w14:textId="77777777" w:rsidR="00DD5D07" w:rsidRDefault="00DD5D07" w:rsidP="00DD5D07">
      <w:pPr>
        <w:pStyle w:val="B1"/>
      </w:pPr>
      <w:r>
        <w:t>-</w:t>
      </w:r>
      <w:r>
        <w:tab/>
        <w:t xml:space="preserve">If the </w:t>
      </w:r>
      <w:r w:rsidRPr="00362493">
        <w:rPr>
          <w:i/>
          <w:iCs/>
          <w:lang w:eastAsia="ja-JP"/>
        </w:rPr>
        <w:t>SFN Offset</w:t>
      </w:r>
      <w:r>
        <w:t xml:space="preserve"> IE is contained in the NG-RAN NODE CONFIGURATION UPDATE message, the NG-RAN node receiving the IE shall, if supported, use this information to update the SFN0 time offset of the reported cell.</w:t>
      </w:r>
    </w:p>
    <w:p w14:paraId="671078CA" w14:textId="77777777" w:rsidR="00DD5D07" w:rsidRDefault="00DD5D07" w:rsidP="00DD5D07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If</w:t>
      </w:r>
      <w:r>
        <w:rPr>
          <w:lang w:val="en-US" w:eastAsia="zh-CN"/>
        </w:rPr>
        <w:t xml:space="preserve">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i/>
          <w:lang w:val="en-US" w:eastAsia="zh-CN"/>
        </w:rPr>
        <w:t xml:space="preserve">Supported MBS </w:t>
      </w:r>
      <w:r>
        <w:rPr>
          <w:i/>
          <w:lang w:val="en-US" w:eastAsia="zh-CN"/>
        </w:rPr>
        <w:t>F</w:t>
      </w:r>
      <w:r>
        <w:rPr>
          <w:rFonts w:hint="eastAsia"/>
          <w:i/>
          <w:lang w:val="en-US" w:eastAsia="zh-CN"/>
        </w:rPr>
        <w:t>SA</w:t>
      </w:r>
      <w:r>
        <w:rPr>
          <w:i/>
          <w:lang w:val="en-US" w:eastAsia="zh-CN"/>
        </w:rPr>
        <w:t xml:space="preserve"> </w:t>
      </w:r>
      <w:r>
        <w:rPr>
          <w:rFonts w:hint="eastAsia"/>
          <w:i/>
          <w:lang w:val="en-US" w:eastAsia="zh-CN"/>
        </w:rPr>
        <w:t>I</w:t>
      </w:r>
      <w:r>
        <w:rPr>
          <w:i/>
          <w:lang w:val="en-US" w:eastAsia="zh-CN"/>
        </w:rPr>
        <w:t>D</w:t>
      </w:r>
      <w:r>
        <w:rPr>
          <w:rFonts w:hint="eastAsia"/>
          <w:i/>
          <w:lang w:val="en-US" w:eastAsia="zh-CN"/>
        </w:rPr>
        <w:t xml:space="preserve"> List</w:t>
      </w:r>
      <w:r>
        <w:rPr>
          <w:rFonts w:hint="eastAsia"/>
          <w:lang w:val="en-US" w:eastAsia="zh-CN"/>
        </w:rPr>
        <w:t xml:space="preserve"> IE is contained in the </w:t>
      </w:r>
      <w:r>
        <w:rPr>
          <w:rFonts w:hint="eastAsia"/>
          <w:i/>
          <w:lang w:val="en-US" w:eastAsia="zh-CN"/>
        </w:rPr>
        <w:t>Served Cell Information NR</w:t>
      </w:r>
      <w:r>
        <w:rPr>
          <w:rFonts w:hint="eastAsia"/>
          <w:lang w:val="en-US" w:eastAsia="zh-CN"/>
        </w:rPr>
        <w:t xml:space="preserve"> IE in the NG-RAN </w:t>
      </w:r>
      <w:r>
        <w:rPr>
          <w:lang w:val="en-US" w:eastAsia="zh-CN"/>
        </w:rPr>
        <w:t>NODE</w:t>
      </w:r>
      <w:r>
        <w:rPr>
          <w:rFonts w:hint="eastAsia"/>
          <w:lang w:val="en-US" w:eastAsia="zh-CN"/>
        </w:rPr>
        <w:t xml:space="preserve"> CONFIGURATION UPDATE message, the </w:t>
      </w:r>
      <w:r>
        <w:rPr>
          <w:lang w:val="en-US" w:eastAsia="zh-CN"/>
        </w:rPr>
        <w:t>NG-RAN node</w:t>
      </w:r>
      <w:r>
        <w:rPr>
          <w:rFonts w:hint="eastAsia"/>
          <w:lang w:val="en-US" w:eastAsia="zh-CN"/>
        </w:rPr>
        <w:t xml:space="preserve"> receiving the IE may use it according to TS 38.300 [9].</w:t>
      </w:r>
    </w:p>
    <w:p w14:paraId="7DF6CCA6" w14:textId="77777777" w:rsidR="00DD5D07" w:rsidRDefault="00DD5D07" w:rsidP="00DD5D07">
      <w:pPr>
        <w:pStyle w:val="B1"/>
        <w:rPr>
          <w:snapToGrid w:val="0"/>
        </w:rPr>
      </w:pPr>
      <w:r>
        <w:rPr>
          <w:snapToGrid w:val="0"/>
          <w:lang w:val="en-US"/>
        </w:rPr>
        <w:t>-</w:t>
      </w:r>
      <w:r>
        <w:rPr>
          <w:snapToGrid w:val="0"/>
          <w:lang w:val="en-US"/>
        </w:rPr>
        <w:tab/>
        <w:t xml:space="preserve">If the </w:t>
      </w:r>
      <w:proofErr w:type="spellStart"/>
      <w:r>
        <w:rPr>
          <w:i/>
          <w:snapToGrid w:val="0"/>
          <w:lang w:val="en-US"/>
        </w:rPr>
        <w:t>RedCap</w:t>
      </w:r>
      <w:proofErr w:type="spellEnd"/>
      <w:r>
        <w:rPr>
          <w:i/>
          <w:snapToGrid w:val="0"/>
          <w:lang w:val="en-US"/>
        </w:rPr>
        <w:t xml:space="preserve">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 NR</w:t>
      </w:r>
      <w:r>
        <w:rPr>
          <w:snapToGrid w:val="0"/>
        </w:rPr>
        <w:t xml:space="preserve"> IE in the </w:t>
      </w:r>
      <w:r>
        <w:t>NG-RAN NODE CONFIGURATION UPDATE message</w:t>
      </w:r>
      <w:r>
        <w:rPr>
          <w:snapToGrid w:val="0"/>
        </w:rPr>
        <w:t>, the NG-RAN node</w:t>
      </w:r>
      <w:r w:rsidRPr="00791720">
        <w:rPr>
          <w:snapToGrid w:val="0"/>
          <w:vertAlign w:val="subscript"/>
        </w:rPr>
        <w:t>2</w:t>
      </w:r>
      <w:r>
        <w:rPr>
          <w:snapToGrid w:val="0"/>
        </w:rPr>
        <w:t xml:space="preserve"> may use this information to determine a suitable target in case of subsequent outgoing mobility involving </w:t>
      </w:r>
      <w:proofErr w:type="spellStart"/>
      <w:r>
        <w:rPr>
          <w:snapToGrid w:val="0"/>
        </w:rPr>
        <w:t>RedCap</w:t>
      </w:r>
      <w:proofErr w:type="spellEnd"/>
      <w:r>
        <w:rPr>
          <w:snapToGrid w:val="0"/>
        </w:rPr>
        <w:t xml:space="preserve"> UEs.</w:t>
      </w:r>
    </w:p>
    <w:p w14:paraId="0015F265" w14:textId="77777777" w:rsidR="00DD5D07" w:rsidRDefault="00DD5D07" w:rsidP="00DD5D07">
      <w:pPr>
        <w:pStyle w:val="B1"/>
      </w:pPr>
      <w:r>
        <w:rPr>
          <w:snapToGrid w:val="0"/>
          <w:lang w:val="en-US"/>
        </w:rPr>
        <w:t>-</w:t>
      </w:r>
      <w:r>
        <w:rPr>
          <w:snapToGrid w:val="0"/>
          <w:lang w:val="en-US"/>
        </w:rPr>
        <w:tab/>
      </w:r>
      <w:r w:rsidRPr="001D5B4D">
        <w:rPr>
          <w:lang w:val="en-US"/>
        </w:rPr>
        <w:t xml:space="preserve">If the </w:t>
      </w:r>
      <w:proofErr w:type="spellStart"/>
      <w:r w:rsidRPr="001D5B4D">
        <w:rPr>
          <w:i/>
          <w:lang w:val="en-US"/>
        </w:rPr>
        <w:t>e</w:t>
      </w:r>
      <w:r w:rsidRPr="001D5B4D">
        <w:rPr>
          <w:i/>
          <w:iCs/>
          <w:lang w:val="en-US"/>
        </w:rPr>
        <w:t>RedCap</w:t>
      </w:r>
      <w:proofErr w:type="spellEnd"/>
      <w:r w:rsidRPr="001D5B4D">
        <w:rPr>
          <w:i/>
          <w:iCs/>
          <w:lang w:val="en-US"/>
        </w:rPr>
        <w:t xml:space="preserve"> Broadcast Information</w:t>
      </w:r>
      <w:r w:rsidRPr="001D5B4D">
        <w:rPr>
          <w:lang w:val="en-US"/>
        </w:rPr>
        <w:t xml:space="preserve"> IE is contained </w:t>
      </w:r>
      <w:r w:rsidRPr="001D5B4D">
        <w:t xml:space="preserve">in the </w:t>
      </w:r>
      <w:r w:rsidRPr="001D5B4D">
        <w:rPr>
          <w:i/>
          <w:iCs/>
        </w:rPr>
        <w:t>Served Cell Information NR</w:t>
      </w:r>
      <w:r w:rsidRPr="001D5B4D">
        <w:t xml:space="preserve"> IE in the NG-RAN NODE CONFIGURATION UPDATE message, the NG-RAN node</w:t>
      </w:r>
      <w:r w:rsidRPr="001D5B4D">
        <w:rPr>
          <w:vertAlign w:val="subscript"/>
        </w:rPr>
        <w:t>2</w:t>
      </w:r>
      <w:r w:rsidRPr="001D5B4D">
        <w:t xml:space="preserve"> may use this information to determine a suitable target in case of subsequent outgoing mobility involving </w:t>
      </w:r>
      <w:proofErr w:type="spellStart"/>
      <w:r w:rsidRPr="001D5B4D">
        <w:t>eRedCap</w:t>
      </w:r>
      <w:proofErr w:type="spellEnd"/>
      <w:r w:rsidRPr="001D5B4D">
        <w:t xml:space="preserve"> UEs.</w:t>
      </w:r>
    </w:p>
    <w:p w14:paraId="6500CA5B" w14:textId="77777777" w:rsidR="00DD5D07" w:rsidRDefault="00DD5D07" w:rsidP="00DD5D07">
      <w:pPr>
        <w:pStyle w:val="B1"/>
      </w:pPr>
      <w:r w:rsidRPr="00705AB5">
        <w:t>-</w:t>
      </w:r>
      <w:r w:rsidRPr="00705AB5">
        <w:tab/>
        <w:t xml:space="preserve">If the </w:t>
      </w:r>
      <w:r w:rsidRPr="00705AB5">
        <w:rPr>
          <w:i/>
          <w:iCs/>
        </w:rPr>
        <w:t>Mobile IAB Cell</w:t>
      </w:r>
      <w:r w:rsidRPr="00705AB5">
        <w:t xml:space="preserve"> IE is included in the </w:t>
      </w:r>
      <w:r w:rsidRPr="00705AB5">
        <w:rPr>
          <w:i/>
          <w:iCs/>
        </w:rPr>
        <w:t>Served Cell Information NR</w:t>
      </w:r>
      <w:r w:rsidRPr="00705AB5">
        <w:t xml:space="preserve"> IE in the NG-RAN NODE CONFIGURATION UPDATE message or the NG-RAN NODE CONFIGURATION UPDATE ACKNOWLEDGE message, the receiving NG-RAN node may use it accordingly.</w:t>
      </w:r>
    </w:p>
    <w:p w14:paraId="6A5FF1B4" w14:textId="77777777" w:rsidR="00DD5D07" w:rsidRPr="00705AB5" w:rsidRDefault="00DD5D07" w:rsidP="00DD5D07">
      <w:pPr>
        <w:pStyle w:val="B1"/>
      </w:pPr>
      <w:r>
        <w:rPr>
          <w:snapToGrid w:val="0"/>
          <w:lang w:val="en-US"/>
        </w:rPr>
        <w:t>-</w:t>
      </w:r>
      <w:r>
        <w:rPr>
          <w:snapToGrid w:val="0"/>
          <w:lang w:val="en-US"/>
        </w:rPr>
        <w:tab/>
        <w:t xml:space="preserve">If the </w:t>
      </w:r>
      <w:r>
        <w:rPr>
          <w:rFonts w:hint="eastAsia"/>
          <w:i/>
          <w:snapToGrid w:val="0"/>
          <w:lang w:val="en-US" w:eastAsia="zh-CN"/>
        </w:rPr>
        <w:t>XR</w:t>
      </w:r>
      <w:r>
        <w:rPr>
          <w:i/>
          <w:snapToGrid w:val="0"/>
          <w:lang w:val="en-US"/>
        </w:rPr>
        <w:t xml:space="preserve">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 NR</w:t>
      </w:r>
      <w:r>
        <w:rPr>
          <w:snapToGrid w:val="0"/>
        </w:rPr>
        <w:t xml:space="preserve"> IE in the </w:t>
      </w:r>
      <w:r>
        <w:t>NG-RAN NODE CONFIGURATION UPDATE message</w:t>
      </w:r>
      <w:r>
        <w:rPr>
          <w:snapToGrid w:val="0"/>
        </w:rPr>
        <w:t>, the NG-RAN node</w:t>
      </w:r>
      <w:r>
        <w:rPr>
          <w:snapToGrid w:val="0"/>
          <w:vertAlign w:val="subscript"/>
        </w:rPr>
        <w:t>2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shall, if supported, consider the indicated cell does not allow 2Rx XR UEs in case of subsequent outgoing mobility involving XR UEs</w:t>
      </w:r>
      <w:r>
        <w:rPr>
          <w:snapToGrid w:val="0"/>
        </w:rPr>
        <w:t>.</w:t>
      </w:r>
    </w:p>
    <w:p w14:paraId="7DC87C66" w14:textId="77777777" w:rsidR="00DD5D07" w:rsidRPr="00FD0425" w:rsidRDefault="00DD5D07" w:rsidP="00DD5D07">
      <w:pPr>
        <w:rPr>
          <w:b/>
        </w:rPr>
      </w:pPr>
      <w:r w:rsidRPr="00FD0425">
        <w:rPr>
          <w:b/>
        </w:rPr>
        <w:t>Update of Served Cell Information E-UTRA:</w:t>
      </w:r>
    </w:p>
    <w:p w14:paraId="0F59587B" w14:textId="77777777" w:rsidR="00DD5D07" w:rsidRPr="00FD0425" w:rsidRDefault="00DD5D07" w:rsidP="00DD5D07">
      <w:pPr>
        <w:pStyle w:val="B1"/>
      </w:pPr>
      <w:r w:rsidRPr="00FD0425">
        <w:lastRenderedPageBreak/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E-UTRA To Add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14:paraId="71A4313C" w14:textId="77777777" w:rsidR="00DD5D07" w:rsidRPr="00FD0425" w:rsidRDefault="00DD5D07" w:rsidP="00DD5D07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E-UTRA To Modify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modify information of cell indicated by </w:t>
      </w:r>
      <w:r w:rsidRPr="00FD0425">
        <w:rPr>
          <w:i/>
        </w:rPr>
        <w:t>Old ECGI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14:paraId="4301C0BC" w14:textId="77777777" w:rsidR="00DD5D07" w:rsidRPr="00FD0425" w:rsidRDefault="00DD5D07" w:rsidP="00DD5D07">
      <w:pPr>
        <w:pStyle w:val="B1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>Neighbour Information E-UTRA</w:t>
      </w:r>
      <w:r w:rsidRPr="00FD0425">
        <w:t xml:space="preserve"> IE. The NG-RAN node</w:t>
      </w:r>
      <w:r w:rsidRPr="00FD0425">
        <w:rPr>
          <w:vertAlign w:val="subscript"/>
        </w:rPr>
        <w:t>2</w:t>
      </w:r>
      <w:r w:rsidRPr="00FD0425">
        <w:t xml:space="preserve"> shall overwrite the served cell information and the whole list of neighbour cell information for the affected served cell.</w:t>
      </w:r>
    </w:p>
    <w:p w14:paraId="354BC28A" w14:textId="77777777" w:rsidR="00DD5D07" w:rsidRPr="00FD0425" w:rsidRDefault="00DD5D07" w:rsidP="00DD5D07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</w:t>
      </w:r>
      <w:r>
        <w:t xml:space="preserve">set to "deactivated" </w:t>
      </w:r>
      <w:r w:rsidRPr="00FD0425">
        <w:t xml:space="preserve">is contained in the </w:t>
      </w:r>
      <w:r w:rsidRPr="00FD0425">
        <w:rPr>
          <w:i/>
          <w:iCs/>
        </w:rPr>
        <w:t xml:space="preserve">Served Cells E-UTRA To Modify </w:t>
      </w:r>
      <w:r w:rsidRPr="00FD0425">
        <w:t>IE, it indicates that the concerned cell was switched off to lower energy consumption.</w:t>
      </w:r>
    </w:p>
    <w:p w14:paraId="36730498" w14:textId="77777777" w:rsidR="00DD5D07" w:rsidRPr="00FD0425" w:rsidRDefault="00DD5D07" w:rsidP="00DD5D07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  <w:iCs/>
        </w:rPr>
        <w:t xml:space="preserve">Served Cells E-UTRA To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ECGI</w:t>
      </w:r>
      <w:r w:rsidRPr="00FD0425">
        <w:t xml:space="preserve"> IE.</w:t>
      </w:r>
    </w:p>
    <w:p w14:paraId="75841A99" w14:textId="77777777" w:rsidR="00DD5D07" w:rsidRPr="00FD0425" w:rsidRDefault="00DD5D07" w:rsidP="00DD5D07">
      <w:pPr>
        <w:pStyle w:val="B1"/>
        <w:rPr>
          <w:lang w:eastAsia="ja-JP"/>
        </w:rPr>
      </w:pPr>
      <w:r w:rsidRPr="00FD0425">
        <w:t>-</w:t>
      </w:r>
      <w:r w:rsidRPr="00FD0425">
        <w:tab/>
      </w:r>
      <w:r w:rsidRPr="00FD0425">
        <w:rPr>
          <w:snapToGrid w:val="0"/>
        </w:rPr>
        <w:t xml:space="preserve">If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included into the </w:t>
      </w:r>
      <w:r w:rsidRPr="00FD0425">
        <w:t xml:space="preserve">NG-RAN NODE CONFIGURATION UPDATE (inside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IE)</w:t>
      </w:r>
      <w:r w:rsidRPr="00FD0425">
        <w:rPr>
          <w:snapToGrid w:val="0"/>
        </w:rPr>
        <w:t xml:space="preserve">, the receiving gNB should </w:t>
      </w:r>
      <w:r w:rsidRPr="00FD0425">
        <w:t xml:space="preserve">take this into account for cell-level resource coordination with the ng-eNB. The gNB shall consider the received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</w:t>
      </w:r>
      <w:r w:rsidRPr="00FD0425">
        <w:t xml:space="preserve"> content valid until reception of a new update of the IE for the same ng-eNB. The protected resource pattern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not valid in subframes indicated by the </w:t>
      </w:r>
      <w:r w:rsidRPr="00FD0425">
        <w:rPr>
          <w:i/>
          <w:snapToGrid w:val="0"/>
        </w:rPr>
        <w:t>Reserved Subframes</w:t>
      </w:r>
      <w:r w:rsidRPr="00FD0425">
        <w:rPr>
          <w:snapToGrid w:val="0"/>
        </w:rPr>
        <w:t xml:space="preserve"> IE (contained in E-UTRA - NR CELL RESOURCE COORDINATION REQUEST messages), as well as in the non-control region of the MBSFN subframes i.e. it is valid only in the control region therein. The size of the control region of MBSFN subframes is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IE.</w:t>
      </w:r>
    </w:p>
    <w:p w14:paraId="67FD688D" w14:textId="77777777" w:rsidR="00DD5D07" w:rsidRPr="00813691" w:rsidRDefault="00DD5D07" w:rsidP="00DD5D07">
      <w:pPr>
        <w:pStyle w:val="B1"/>
      </w:pPr>
      <w:r w:rsidRPr="00C37D2B">
        <w:t>-</w:t>
      </w:r>
      <w:r w:rsidRPr="00C37D2B">
        <w:tab/>
        <w:t xml:space="preserve">If the </w:t>
      </w:r>
      <w:r w:rsidRPr="00C37D2B">
        <w:rPr>
          <w:i/>
          <w:iCs/>
        </w:rPr>
        <w:t xml:space="preserve">PRACH Configuration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B438B8">
        <w:rPr>
          <w:i/>
        </w:rPr>
        <w:t>E-UTRA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7FA0C48F" w14:textId="77777777" w:rsidR="00DD5D07" w:rsidRDefault="00DD5D07" w:rsidP="00DD5D07">
      <w:pPr>
        <w:pStyle w:val="B1"/>
      </w:pPr>
      <w:r>
        <w:t>-</w:t>
      </w:r>
      <w:r>
        <w:tab/>
        <w:t xml:space="preserve">If the </w:t>
      </w:r>
      <w:r>
        <w:rPr>
          <w:i/>
        </w:rPr>
        <w:t>N</w:t>
      </w:r>
      <w:r>
        <w:rPr>
          <w:i/>
          <w:iCs/>
        </w:rPr>
        <w:t xml:space="preserve">PRACH Configuration </w:t>
      </w:r>
      <w:r>
        <w:t xml:space="preserve">IE is contained in the </w:t>
      </w:r>
      <w:r>
        <w:rPr>
          <w:i/>
        </w:rPr>
        <w:t>Served Cell Information E-UTRA</w:t>
      </w:r>
      <w:r>
        <w:t xml:space="preserve"> IE in the NG-RAN NODE CONFIGURATION UPDATE message, the </w:t>
      </w:r>
      <w:r>
        <w:rPr>
          <w:lang w:eastAsia="zh-CN"/>
        </w:rPr>
        <w:t>NG-RAN node</w:t>
      </w:r>
      <w:r>
        <w:t xml:space="preserve"> receiving the IE may use this information for </w:t>
      </w:r>
      <w:r>
        <w:rPr>
          <w:lang w:eastAsia="zh-CN"/>
        </w:rPr>
        <w:t>RACH optimisation</w:t>
      </w:r>
      <w:r>
        <w:t>.</w:t>
      </w:r>
    </w:p>
    <w:p w14:paraId="55A18BE6" w14:textId="77777777" w:rsidR="00DD5D07" w:rsidRDefault="00DD5D07" w:rsidP="00DD5D07">
      <w:pPr>
        <w:pStyle w:val="B1"/>
      </w:pPr>
      <w:r>
        <w:t>-</w:t>
      </w:r>
      <w:r>
        <w:tab/>
        <w:t xml:space="preserve">If the </w:t>
      </w:r>
      <w:r w:rsidRPr="00362493">
        <w:rPr>
          <w:i/>
          <w:iCs/>
          <w:lang w:eastAsia="ja-JP"/>
        </w:rPr>
        <w:t>SFN Offset</w:t>
      </w:r>
      <w:r>
        <w:t xml:space="preserve"> IE is contained in </w:t>
      </w:r>
      <w:r>
        <w:rPr>
          <w:i/>
        </w:rPr>
        <w:t>Served Cell Information E-UTRA</w:t>
      </w:r>
      <w:r>
        <w:t xml:space="preserve"> IE in the NG-RAN NODE CONFIGURATION UPDATE message, the NG-RAN node receiving the IE shall, if supported, use this information to update the SFN0 time offset of the reported cell.</w:t>
      </w:r>
    </w:p>
    <w:p w14:paraId="3180CA67" w14:textId="77777777" w:rsidR="00DD5D07" w:rsidRPr="00FD0425" w:rsidRDefault="00DD5D07" w:rsidP="00DD5D07">
      <w:pPr>
        <w:rPr>
          <w:b/>
        </w:rPr>
      </w:pPr>
      <w:r w:rsidRPr="00FD0425">
        <w:rPr>
          <w:b/>
        </w:rPr>
        <w:t>Update of TNL addresses for SCTP associations:</w:t>
      </w:r>
    </w:p>
    <w:p w14:paraId="34E18EB6" w14:textId="77777777" w:rsidR="00DD5D07" w:rsidRPr="00FD0425" w:rsidRDefault="00DD5D07" w:rsidP="00DD5D07">
      <w:r w:rsidRPr="00FD0425">
        <w:t xml:space="preserve">If the </w:t>
      </w:r>
      <w:r w:rsidRPr="00A039BE">
        <w:rPr>
          <w:i/>
        </w:rPr>
        <w:t xml:space="preserve">TNLA To Add List </w:t>
      </w:r>
      <w:r w:rsidRPr="00FD0425">
        <w:t>IE is included in the NG-RAN NODE CONFIGURATION UPDATE message, the NG-RAN node</w:t>
      </w:r>
      <w:r w:rsidRPr="00FD0425">
        <w:rPr>
          <w:vertAlign w:val="subscript"/>
        </w:rPr>
        <w:t>2</w:t>
      </w:r>
      <w:r w:rsidRPr="00FD0425">
        <w:t xml:space="preserve"> shall, if supported, use it to establish the TNL association(s) with the NG-RAN node</w:t>
      </w:r>
      <w:r w:rsidRPr="00FD0425">
        <w:rPr>
          <w:vertAlign w:val="subscript"/>
        </w:rPr>
        <w:t>1</w:t>
      </w:r>
      <w:r w:rsidRPr="00FD0425">
        <w:t xml:space="preserve">. </w:t>
      </w:r>
      <w:r w:rsidRPr="001D2E49">
        <w:t xml:space="preserve">If </w:t>
      </w:r>
      <w:r>
        <w:t xml:space="preserve">the </w:t>
      </w:r>
      <w:r w:rsidRPr="00A039BE">
        <w:rPr>
          <w:i/>
        </w:rPr>
        <w:t>TNLA To Add List</w:t>
      </w:r>
      <w:r w:rsidRPr="000B0E7E">
        <w:rPr>
          <w:i/>
          <w:iCs/>
          <w:snapToGrid w:val="0"/>
        </w:rPr>
        <w:t xml:space="preserve"> </w:t>
      </w:r>
      <w:r>
        <w:rPr>
          <w:snapToGrid w:val="0"/>
        </w:rPr>
        <w:t xml:space="preserve">IE does not include the </w:t>
      </w:r>
      <w:r w:rsidRPr="000B0E7E">
        <w:rPr>
          <w:rFonts w:cs="Arial"/>
          <w:i/>
          <w:iCs/>
          <w:lang w:eastAsia="ja-JP"/>
        </w:rPr>
        <w:t>Port Number</w:t>
      </w:r>
      <w:r w:rsidRPr="001D2E49">
        <w:rPr>
          <w:snapToGrid w:val="0"/>
        </w:rPr>
        <w:t xml:space="preserve"> </w:t>
      </w:r>
      <w:r>
        <w:rPr>
          <w:snapToGrid w:val="0"/>
        </w:rPr>
        <w:t xml:space="preserve">IE, the </w:t>
      </w:r>
      <w:r w:rsidRPr="00FD0425">
        <w:t>NG-RAN node</w:t>
      </w:r>
      <w:r w:rsidRPr="00FD0425">
        <w:rPr>
          <w:vertAlign w:val="subscript"/>
        </w:rPr>
        <w:t>2</w:t>
      </w:r>
      <w:r w:rsidRPr="00D629EF">
        <w:rPr>
          <w:noProof/>
        </w:rPr>
        <w:t xml:space="preserve"> </w:t>
      </w:r>
      <w:r>
        <w:rPr>
          <w:snapToGrid w:val="0"/>
        </w:rPr>
        <w:t>shall assume that port number value 38422 is used for the endpoint.</w:t>
      </w:r>
      <w:r>
        <w:t xml:space="preserve"> </w:t>
      </w:r>
      <w:r w:rsidRPr="00FD0425">
        <w:rPr>
          <w:snapToGrid w:val="0"/>
        </w:rPr>
        <w:t xml:space="preserve">The </w:t>
      </w:r>
      <w:r w:rsidRPr="00FD0425">
        <w:t>NG-RAN node</w:t>
      </w:r>
      <w:r w:rsidRPr="00FD0425">
        <w:rPr>
          <w:vertAlign w:val="subscript"/>
        </w:rPr>
        <w:t>2</w:t>
      </w:r>
      <w:r w:rsidRPr="00FD0425">
        <w:rPr>
          <w:snapToGrid w:val="0"/>
        </w:rPr>
        <w:t xml:space="preserve"> shall </w:t>
      </w:r>
      <w:r w:rsidRPr="00FD0425">
        <w:t>report to the NG-RAN node</w:t>
      </w:r>
      <w:r w:rsidRPr="00FD0425">
        <w:rPr>
          <w:vertAlign w:val="subscript"/>
        </w:rPr>
        <w:t>1</w:t>
      </w:r>
      <w:r w:rsidRPr="00FD0425">
        <w:t>, in the NG-RAN NODE CONFIGURATION UPDATE ACKNOWLEDGE message, the successful establishment of the TNL association(s) with the NG-RAN node</w:t>
      </w:r>
      <w:r w:rsidRPr="00FD0425">
        <w:rPr>
          <w:vertAlign w:val="subscript"/>
        </w:rPr>
        <w:t>1</w:t>
      </w:r>
      <w:r w:rsidRPr="00FD0425">
        <w:t xml:space="preserve"> as follows:</w:t>
      </w:r>
    </w:p>
    <w:p w14:paraId="4C2CA5EC" w14:textId="77777777" w:rsidR="00DD5D07" w:rsidRPr="00FD0425" w:rsidRDefault="00DD5D07" w:rsidP="00DD5D07">
      <w:pPr>
        <w:pStyle w:val="B1"/>
      </w:pPr>
      <w:r w:rsidRPr="00FD0425">
        <w:t>-</w:t>
      </w:r>
      <w:r w:rsidRPr="00FD0425">
        <w:tab/>
        <w:t xml:space="preserve">A list of successfully established TNL associations shall be included in the </w:t>
      </w:r>
      <w:r w:rsidRPr="00A039BE">
        <w:rPr>
          <w:i/>
        </w:rPr>
        <w:t>TNLA Setup List</w:t>
      </w:r>
      <w:r w:rsidRPr="00FD0425">
        <w:rPr>
          <w:i/>
        </w:rPr>
        <w:t xml:space="preserve"> </w:t>
      </w:r>
      <w:r w:rsidRPr="00FD0425">
        <w:t>IE;</w:t>
      </w:r>
    </w:p>
    <w:p w14:paraId="67E62559" w14:textId="77777777" w:rsidR="00DD5D07" w:rsidRPr="00FD0425" w:rsidRDefault="00DD5D07" w:rsidP="00DD5D07">
      <w:pPr>
        <w:pStyle w:val="B1"/>
      </w:pPr>
      <w:r w:rsidRPr="00FD0425">
        <w:t>-</w:t>
      </w:r>
      <w:r w:rsidRPr="00FD0425">
        <w:tab/>
        <w:t>A l</w:t>
      </w:r>
      <w:r w:rsidRPr="00FD0425">
        <w:rPr>
          <w:snapToGrid w:val="0"/>
        </w:rPr>
        <w:t xml:space="preserve">ist of TNL associations that failed to be established shall be </w:t>
      </w:r>
      <w:r w:rsidRPr="00FD0425">
        <w:t>included</w:t>
      </w:r>
      <w:r w:rsidRPr="00FD0425">
        <w:rPr>
          <w:snapToGrid w:val="0"/>
        </w:rPr>
        <w:t xml:space="preserve"> in the </w:t>
      </w:r>
      <w:r w:rsidRPr="00A039BE">
        <w:rPr>
          <w:i/>
          <w:snapToGrid w:val="0"/>
        </w:rPr>
        <w:t>TNLA Failed to Setup Lis</w:t>
      </w:r>
      <w:r>
        <w:rPr>
          <w:i/>
          <w:snapToGrid w:val="0"/>
        </w:rPr>
        <w:t>t</w:t>
      </w:r>
      <w:r w:rsidRPr="00FD0425">
        <w:rPr>
          <w:snapToGrid w:val="0"/>
        </w:rPr>
        <w:t xml:space="preserve"> IE.</w:t>
      </w:r>
    </w:p>
    <w:p w14:paraId="0333C6A4" w14:textId="77777777" w:rsidR="00DD5D07" w:rsidRDefault="00DD5D07" w:rsidP="00DD5D07">
      <w:r w:rsidRPr="00FD0425">
        <w:t xml:space="preserve">If the </w:t>
      </w:r>
      <w:r w:rsidRPr="00A039BE">
        <w:rPr>
          <w:i/>
        </w:rPr>
        <w:t>TNLA To Remove List</w:t>
      </w:r>
      <w:r w:rsidRPr="00FD0425">
        <w:rPr>
          <w:i/>
        </w:rPr>
        <w:t xml:space="preserve"> </w:t>
      </w:r>
      <w:r w:rsidRPr="00FD0425">
        <w:t>IE is included in the NG-RAN NODE CONFIGURATION UPDATE message the NG-RAN node</w:t>
      </w:r>
      <w:r w:rsidRPr="00FD0425">
        <w:rPr>
          <w:vertAlign w:val="subscript"/>
        </w:rPr>
        <w:t>2</w:t>
      </w:r>
      <w:r w:rsidRPr="00FD0425">
        <w:t xml:space="preserve"> shall, if supported, initiate removal of the TNL association(s) indicated by the received Transport Layer information towards the NG-RAN node</w:t>
      </w:r>
      <w:r w:rsidRPr="00FD0425">
        <w:rPr>
          <w:vertAlign w:val="subscript"/>
        </w:rPr>
        <w:t>1</w:t>
      </w:r>
      <w:r w:rsidRPr="00FD0425">
        <w:t>.</w:t>
      </w:r>
    </w:p>
    <w:p w14:paraId="745825FE" w14:textId="77777777" w:rsidR="00DD5D07" w:rsidRPr="00A039BE" w:rsidRDefault="00DD5D07" w:rsidP="00DD5D07">
      <w:pPr>
        <w:pStyle w:val="B1"/>
      </w:pPr>
      <w:r>
        <w:t>-</w:t>
      </w:r>
      <w:r>
        <w:tab/>
        <w:t xml:space="preserve">If the received </w:t>
      </w:r>
      <w:r w:rsidRPr="00A039BE">
        <w:rPr>
          <w:i/>
        </w:rPr>
        <w:t>TNLA Transport Layer Address</w:t>
      </w:r>
      <w:r w:rsidRPr="00A039BE">
        <w:t xml:space="preserve"> </w:t>
      </w:r>
      <w:r>
        <w:t xml:space="preserve">IE includes the </w:t>
      </w:r>
      <w:r w:rsidRPr="00A039BE">
        <w:rPr>
          <w:i/>
        </w:rPr>
        <w:t>Port Number</w:t>
      </w:r>
      <w:r>
        <w:t xml:space="preserve"> IE, the </w:t>
      </w:r>
      <w:r w:rsidRPr="00FD0425">
        <w:t>NG-RAN node</w:t>
      </w:r>
      <w:r w:rsidRPr="00FD0425">
        <w:rPr>
          <w:vertAlign w:val="subscript"/>
        </w:rPr>
        <w:t>1</w:t>
      </w:r>
      <w:r>
        <w:t xml:space="preserve"> TNL endpoint is identified by the </w:t>
      </w:r>
      <w:r w:rsidRPr="00A039BE">
        <w:rPr>
          <w:i/>
        </w:rPr>
        <w:t>Endpoint IP Address</w:t>
      </w:r>
      <w:r>
        <w:t xml:space="preserve"> IE and the </w:t>
      </w:r>
      <w:r w:rsidRPr="00A039BE">
        <w:rPr>
          <w:i/>
        </w:rPr>
        <w:t>Port Number</w:t>
      </w:r>
      <w:r>
        <w:t xml:space="preserve"> IE. Otherwise, the </w:t>
      </w:r>
      <w:r w:rsidRPr="00FD0425">
        <w:t>NG-RAN node</w:t>
      </w:r>
      <w:r w:rsidRPr="00FD0425">
        <w:rPr>
          <w:vertAlign w:val="subscript"/>
        </w:rPr>
        <w:t>1</w:t>
      </w:r>
      <w:r>
        <w:t xml:space="preserve"> TNL endpoints correspond to all </w:t>
      </w:r>
      <w:r w:rsidRPr="00FD0425">
        <w:t>NG-RAN node</w:t>
      </w:r>
      <w:r w:rsidRPr="00FD0425">
        <w:rPr>
          <w:vertAlign w:val="subscript"/>
        </w:rPr>
        <w:t>1</w:t>
      </w:r>
      <w:r>
        <w:t xml:space="preserve"> TNL endpoints identified by the </w:t>
      </w:r>
      <w:r w:rsidRPr="00A039BE">
        <w:rPr>
          <w:i/>
        </w:rPr>
        <w:t>Endpoint IP Address</w:t>
      </w:r>
      <w:r>
        <w:t xml:space="preserve"> IE and any Port Number(s).</w:t>
      </w:r>
    </w:p>
    <w:p w14:paraId="74B665C0" w14:textId="77777777" w:rsidR="00DD5D07" w:rsidRDefault="00DD5D07" w:rsidP="00DD5D07">
      <w:r w:rsidRPr="00FD0425">
        <w:lastRenderedPageBreak/>
        <w:t xml:space="preserve">If the </w:t>
      </w:r>
      <w:r w:rsidRPr="00A039BE">
        <w:rPr>
          <w:i/>
        </w:rPr>
        <w:t>TNLA To Update List</w:t>
      </w:r>
      <w:r w:rsidRPr="00FD0425">
        <w:rPr>
          <w:i/>
        </w:rPr>
        <w:t xml:space="preserve"> </w:t>
      </w:r>
      <w:r w:rsidRPr="00FD0425">
        <w:t>IE is included in the NG-RAN NODE CONFIGURATION UPDATE message the NG-RAN node</w:t>
      </w:r>
      <w:r w:rsidRPr="00FD0425">
        <w:rPr>
          <w:vertAlign w:val="subscript"/>
        </w:rPr>
        <w:t>2</w:t>
      </w:r>
      <w:r w:rsidRPr="00FD0425">
        <w:t xml:space="preserve"> shall, if supported,</w:t>
      </w:r>
      <w:r w:rsidRPr="00FD0425">
        <w:rPr>
          <w:lang w:eastAsia="zh-CN"/>
        </w:rPr>
        <w:t xml:space="preserve"> update</w:t>
      </w:r>
      <w:r w:rsidRPr="00FD0425">
        <w:t xml:space="preserve"> the TNL association(s) indicated by the received Transport Layer information towards the NG-RAN node</w:t>
      </w:r>
      <w:r w:rsidRPr="00FD0425">
        <w:rPr>
          <w:vertAlign w:val="subscript"/>
        </w:rPr>
        <w:t>1</w:t>
      </w:r>
      <w:r w:rsidRPr="00FD0425">
        <w:t>.</w:t>
      </w:r>
    </w:p>
    <w:p w14:paraId="146A7DD9" w14:textId="77777777" w:rsidR="00DD5D07" w:rsidRPr="00FD0425" w:rsidRDefault="00DD5D07" w:rsidP="00DD5D07">
      <w:pPr>
        <w:pStyle w:val="B1"/>
      </w:pPr>
      <w:r>
        <w:t>-</w:t>
      </w:r>
      <w:r>
        <w:tab/>
        <w:t xml:space="preserve">If the received </w:t>
      </w:r>
      <w:r w:rsidRPr="00A039BE">
        <w:rPr>
          <w:i/>
        </w:rPr>
        <w:t>TNLA Transport Layer Address</w:t>
      </w:r>
      <w:r w:rsidRPr="00A039BE">
        <w:t xml:space="preserve"> </w:t>
      </w:r>
      <w:r>
        <w:t xml:space="preserve">IE includes the </w:t>
      </w:r>
      <w:r w:rsidRPr="00A039BE">
        <w:rPr>
          <w:i/>
        </w:rPr>
        <w:t>Port Number</w:t>
      </w:r>
      <w:r>
        <w:t xml:space="preserve"> IE, the </w:t>
      </w:r>
      <w:r w:rsidRPr="00FD0425">
        <w:t>NG-RAN node</w:t>
      </w:r>
      <w:r w:rsidRPr="00FD0425">
        <w:rPr>
          <w:vertAlign w:val="subscript"/>
        </w:rPr>
        <w:t>1</w:t>
      </w:r>
      <w:r>
        <w:t xml:space="preserve"> TNL endpoint is identified by the </w:t>
      </w:r>
      <w:r w:rsidRPr="00A039BE">
        <w:rPr>
          <w:i/>
        </w:rPr>
        <w:t>Endpoint IP Address</w:t>
      </w:r>
      <w:r>
        <w:t xml:space="preserve"> IE and the </w:t>
      </w:r>
      <w:r w:rsidRPr="00A039BE">
        <w:rPr>
          <w:i/>
        </w:rPr>
        <w:t>Port Number</w:t>
      </w:r>
      <w:r>
        <w:t xml:space="preserve"> IE. Otherwise, the </w:t>
      </w:r>
      <w:r w:rsidRPr="00FD0425">
        <w:t>NG-RAN node</w:t>
      </w:r>
      <w:r w:rsidRPr="00FD0425">
        <w:rPr>
          <w:vertAlign w:val="subscript"/>
        </w:rPr>
        <w:t>1</w:t>
      </w:r>
      <w:r>
        <w:t xml:space="preserve"> TNL endpoints correspond to all </w:t>
      </w:r>
      <w:r w:rsidRPr="00FD0425">
        <w:t>NG-RAN node</w:t>
      </w:r>
      <w:r w:rsidRPr="00FD0425">
        <w:rPr>
          <w:vertAlign w:val="subscript"/>
        </w:rPr>
        <w:t>1</w:t>
      </w:r>
      <w:r>
        <w:t xml:space="preserve"> TNL endpoints identified by the </w:t>
      </w:r>
      <w:r w:rsidRPr="00A039BE">
        <w:rPr>
          <w:i/>
        </w:rPr>
        <w:t>Endpoint IP Address</w:t>
      </w:r>
      <w:r>
        <w:t xml:space="preserve"> IE and any Port Number(s).</w:t>
      </w:r>
    </w:p>
    <w:p w14:paraId="546AB47D" w14:textId="77777777" w:rsidR="00DD5D07" w:rsidRPr="00FD0425" w:rsidRDefault="00DD5D07" w:rsidP="00DD5D07">
      <w:pPr>
        <w:rPr>
          <w:rFonts w:eastAsia="Calibri"/>
          <w:b/>
        </w:rPr>
      </w:pPr>
      <w:r w:rsidRPr="00FD0425">
        <w:rPr>
          <w:rFonts w:eastAsia="Calibri"/>
          <w:b/>
        </w:rPr>
        <w:t>Update of AMF Region Information:</w:t>
      </w:r>
    </w:p>
    <w:p w14:paraId="1C9B0444" w14:textId="77777777" w:rsidR="00DD5D07" w:rsidRPr="00FD0425" w:rsidRDefault="00DD5D07" w:rsidP="00DD5D07">
      <w:pPr>
        <w:pStyle w:val="B1"/>
        <w:rPr>
          <w:rFonts w:eastAsia="Calibri"/>
        </w:rPr>
      </w:pPr>
      <w:r w:rsidRPr="00FD0425">
        <w:rPr>
          <w:rFonts w:eastAsia="Calibri"/>
        </w:rPr>
        <w:t>-</w:t>
      </w:r>
      <w:r w:rsidRPr="00FD0425">
        <w:rPr>
          <w:rFonts w:eastAsia="Calibri"/>
        </w:rPr>
        <w:tab/>
        <w:t xml:space="preserve">If </w:t>
      </w:r>
      <w:r w:rsidRPr="00FD0425">
        <w:rPr>
          <w:rFonts w:eastAsia="Calibri"/>
          <w:i/>
          <w:lang w:eastAsia="ja-JP"/>
        </w:rPr>
        <w:t>AMF Region Information</w:t>
      </w:r>
      <w:r w:rsidRPr="00FD0425">
        <w:rPr>
          <w:rFonts w:eastAsia="Calibri"/>
          <w:i/>
          <w:iCs/>
        </w:rPr>
        <w:t xml:space="preserve"> To Add </w:t>
      </w:r>
      <w:r w:rsidRPr="00FD0425">
        <w:rPr>
          <w:rFonts w:eastAsia="Calibri"/>
        </w:rPr>
        <w:t xml:space="preserve">IE is contained in the NG-RAN NODE 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rPr>
          <w:rFonts w:eastAsia="Calibri"/>
        </w:rPr>
        <w:t xml:space="preserve"> shall add the AMF Regions to its AMF Region List.</w:t>
      </w:r>
    </w:p>
    <w:p w14:paraId="01FF6AEA" w14:textId="77777777" w:rsidR="00DD5D07" w:rsidRPr="00FD0425" w:rsidRDefault="00DD5D07" w:rsidP="00DD5D07">
      <w:pPr>
        <w:pStyle w:val="B1"/>
        <w:rPr>
          <w:rFonts w:eastAsia="Calibri"/>
        </w:rPr>
      </w:pPr>
      <w:r w:rsidRPr="00FD0425">
        <w:rPr>
          <w:rFonts w:eastAsia="Calibri"/>
        </w:rPr>
        <w:t>-</w:t>
      </w:r>
      <w:r w:rsidRPr="00FD0425">
        <w:rPr>
          <w:rFonts w:eastAsia="Calibri"/>
        </w:rPr>
        <w:tab/>
        <w:t xml:space="preserve">If </w:t>
      </w:r>
      <w:r w:rsidRPr="00FD0425">
        <w:rPr>
          <w:rFonts w:eastAsia="Calibri"/>
          <w:i/>
          <w:lang w:eastAsia="ja-JP"/>
        </w:rPr>
        <w:t>AMF Region Information</w:t>
      </w:r>
      <w:r w:rsidRPr="00FD0425">
        <w:rPr>
          <w:rFonts w:eastAsia="Calibri"/>
          <w:i/>
          <w:iCs/>
        </w:rPr>
        <w:t xml:space="preserve"> To Delete </w:t>
      </w:r>
      <w:r w:rsidRPr="00FD0425">
        <w:rPr>
          <w:rFonts w:eastAsia="Calibri"/>
        </w:rPr>
        <w:t xml:space="preserve">IE is contained in the NG-RAN NODE 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rPr>
          <w:rFonts w:eastAsia="Calibri"/>
        </w:rPr>
        <w:t xml:space="preserve"> shall remove the AMF Regions from its AMF Region List.</w:t>
      </w:r>
    </w:p>
    <w:p w14:paraId="3EB54E0D" w14:textId="77777777" w:rsidR="00DD5D07" w:rsidRDefault="00DD5D07" w:rsidP="00DD5D07">
      <w:pPr>
        <w:rPr>
          <w:rFonts w:eastAsia="Calibri"/>
          <w:b/>
        </w:rPr>
      </w:pPr>
      <w:r>
        <w:rPr>
          <w:rFonts w:eastAsia="Calibri"/>
          <w:b/>
        </w:rPr>
        <w:t>Update of Cell Coverage:</w:t>
      </w:r>
    </w:p>
    <w:p w14:paraId="4C8027A9" w14:textId="77777777" w:rsidR="00DD5D07" w:rsidRDefault="00DD5D07" w:rsidP="00DD5D07">
      <w:pPr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 is present</w:t>
      </w:r>
      <w:r w:rsidRPr="00C81461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eastAsia="MS Mincho"/>
          <w:i/>
        </w:rPr>
        <w:t>Cell Coverage State</w:t>
      </w:r>
      <w:r>
        <w:rPr>
          <w:rFonts w:eastAsia="MS Mincho"/>
        </w:rPr>
        <w:t xml:space="preserve"> IE to identify the cell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cell(s) indicated by the </w:t>
      </w:r>
      <w:r>
        <w:rPr>
          <w:i/>
          <w:lang w:eastAsia="ja-JP"/>
        </w:rPr>
        <w:t>Global NG-RAN Cell Identity</w:t>
      </w:r>
      <w:r>
        <w:rPr>
          <w:rFonts w:eastAsia="MS Mincho"/>
        </w:rPr>
        <w:t xml:space="preserve"> IE, </w:t>
      </w:r>
      <w:r w:rsidRPr="00237DCA">
        <w:rPr>
          <w:rFonts w:eastAsia="MS Mincho"/>
        </w:rPr>
        <w:t>as described in TS 38.300 [9]</w:t>
      </w:r>
      <w:r>
        <w:rPr>
          <w:rFonts w:eastAsia="MS Mincho"/>
        </w:rPr>
        <w:t>.</w:t>
      </w:r>
    </w:p>
    <w:p w14:paraId="6B7E4E31" w14:textId="77777777" w:rsidR="00DD5D07" w:rsidRPr="002E4F69" w:rsidRDefault="00DD5D07" w:rsidP="00DD5D07">
      <w:pPr>
        <w:pStyle w:val="B1"/>
      </w:pPr>
      <w:r>
        <w:t>-</w:t>
      </w:r>
      <w:r>
        <w:tab/>
      </w:r>
      <w:r w:rsidRPr="00F60F9E">
        <w:t xml:space="preserve">If the </w:t>
      </w:r>
      <w:r w:rsidRPr="0017220A">
        <w:rPr>
          <w:i/>
        </w:rPr>
        <w:t>Cell Deployment Status Indicator</w:t>
      </w:r>
      <w:r w:rsidRPr="00F60F9E">
        <w:t xml:space="preserve"> IE is present in the </w:t>
      </w:r>
      <w:r w:rsidRPr="0017220A">
        <w:rPr>
          <w:i/>
        </w:rPr>
        <w:t>Coverage Modification List</w:t>
      </w:r>
      <w:r w:rsidRPr="00F60F9E">
        <w:t xml:space="preserve"> IE, the </w:t>
      </w:r>
      <w:r>
        <w:t>NG-RAN node</w:t>
      </w:r>
      <w:r w:rsidRPr="0017220A">
        <w:rPr>
          <w:vertAlign w:val="subscript"/>
        </w:rPr>
        <w:t>2</w:t>
      </w:r>
      <w:r w:rsidRPr="0017220A">
        <w:rPr>
          <w:rFonts w:eastAsia="MS Mincho"/>
        </w:rPr>
        <w:t xml:space="preserve"> shall consider the cell deployment configuration of the cell to be modified as the next planned configuration and shall remove any planned configuration stored for this cell.</w:t>
      </w:r>
    </w:p>
    <w:p w14:paraId="678A98CC" w14:textId="77777777" w:rsidR="00DD5D07" w:rsidRDefault="00DD5D07" w:rsidP="00DD5D07">
      <w:pPr>
        <w:pStyle w:val="B1"/>
      </w:pPr>
      <w:r>
        <w:rPr>
          <w:rFonts w:eastAsia="MS Mincho"/>
        </w:rPr>
        <w:t>-</w:t>
      </w:r>
      <w:r>
        <w:rPr>
          <w:rFonts w:eastAsia="MS Mincho"/>
        </w:rPr>
        <w:tab/>
      </w:r>
      <w:r w:rsidRPr="0017220A">
        <w:rPr>
          <w:rFonts w:eastAsia="MS Mincho"/>
        </w:rPr>
        <w:t xml:space="preserve">If the </w:t>
      </w:r>
      <w:r w:rsidRPr="0017220A">
        <w:rPr>
          <w:rFonts w:eastAsia="MS Mincho"/>
          <w:i/>
        </w:rPr>
        <w:t>Cell Deployment Status Indicator</w:t>
      </w:r>
      <w:r w:rsidRPr="0017220A">
        <w:rPr>
          <w:rFonts w:eastAsia="MS Mincho"/>
        </w:rPr>
        <w:t xml:space="preserve"> IE is present and the </w:t>
      </w:r>
      <w:r w:rsidRPr="0017220A">
        <w:rPr>
          <w:rFonts w:eastAsia="MS Mincho"/>
          <w:i/>
        </w:rPr>
        <w:t>Cell Replacing Info</w:t>
      </w:r>
      <w:r w:rsidRPr="0017220A">
        <w:rPr>
          <w:rFonts w:eastAsia="MS Mincho"/>
        </w:rPr>
        <w:t xml:space="preserve"> IE contains non-empty cell list, the </w:t>
      </w:r>
      <w:r>
        <w:t>NG-RAN node</w:t>
      </w:r>
      <w:r w:rsidRPr="0017220A">
        <w:rPr>
          <w:vertAlign w:val="subscript"/>
        </w:rPr>
        <w:t>2</w:t>
      </w:r>
      <w:r w:rsidRPr="00F60F9E">
        <w:t xml:space="preserve"> may use this list to avoid connection or re-establishment failures during the reconfiguration, e.g. consider the cells in the list as possible alternative handover targets.</w:t>
      </w:r>
    </w:p>
    <w:p w14:paraId="4B14B2A2" w14:textId="77777777" w:rsidR="00DD5D07" w:rsidRDefault="00DD5D07" w:rsidP="00DD5D07">
      <w:pPr>
        <w:pStyle w:val="B1"/>
      </w:pPr>
      <w:r>
        <w:t>-</w:t>
      </w:r>
      <w:r>
        <w:tab/>
      </w:r>
      <w:r w:rsidRPr="00F60F9E">
        <w:t xml:space="preserve">If the </w:t>
      </w:r>
      <w:r w:rsidRPr="0017220A">
        <w:rPr>
          <w:i/>
        </w:rPr>
        <w:t>Cell Deployment Status Indicator</w:t>
      </w:r>
      <w:r w:rsidRPr="00F60F9E">
        <w:t xml:space="preserve"> IE is not present, the </w:t>
      </w:r>
      <w:r>
        <w:t>NG-RAN node</w:t>
      </w:r>
      <w:r w:rsidRPr="0017220A">
        <w:rPr>
          <w:vertAlign w:val="subscript"/>
        </w:rPr>
        <w:t>2</w:t>
      </w:r>
      <w:r w:rsidRPr="00F60F9E">
        <w:t xml:space="preserve"> shall consider the cell deployment configuration of cell to be modified as activated and replace any previous configuration for the cells indicated in the </w:t>
      </w:r>
      <w:r w:rsidRPr="0017220A">
        <w:rPr>
          <w:i/>
        </w:rPr>
        <w:t>Coverage Modification List</w:t>
      </w:r>
      <w:r w:rsidRPr="00F60F9E">
        <w:t xml:space="preserve"> IE.</w:t>
      </w:r>
    </w:p>
    <w:p w14:paraId="7415D999" w14:textId="77777777" w:rsidR="00DD5D07" w:rsidRDefault="00DD5D07" w:rsidP="00DD5D07"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SSB Coverage Modification List</w:t>
      </w:r>
      <w:r>
        <w:rPr>
          <w:rFonts w:hint="eastAsia"/>
          <w:lang w:val="en-US" w:eastAsia="zh-CN"/>
        </w:rPr>
        <w:t xml:space="preserve"> IE is present in </w:t>
      </w:r>
      <w:r>
        <w:rPr>
          <w:rFonts w:eastAsia="MS Mincho"/>
        </w:rPr>
        <w:t xml:space="preserve">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IE, </w:t>
      </w:r>
      <w:r>
        <w:rPr>
          <w:rFonts w:hint="eastAsia"/>
          <w:lang w:val="en-US" w:eastAsia="zh-CN"/>
        </w:rPr>
        <w:t xml:space="preserve">the NG-RAN </w:t>
      </w:r>
      <w:r>
        <w:t>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hint="eastAsia"/>
          <w:i/>
          <w:lang w:val="en-US" w:eastAsia="zh-CN"/>
        </w:rPr>
        <w:t>SSB</w:t>
      </w:r>
      <w:r>
        <w:rPr>
          <w:rFonts w:eastAsia="MS Mincho"/>
          <w:i/>
        </w:rPr>
        <w:t xml:space="preserve"> Coverage State</w:t>
      </w:r>
      <w:r>
        <w:rPr>
          <w:rFonts w:eastAsia="MS Mincho"/>
        </w:rPr>
        <w:t xml:space="preserve"> </w:t>
      </w:r>
      <w:r>
        <w:rPr>
          <w:rFonts w:hint="eastAsia"/>
          <w:lang w:val="en-US" w:eastAsia="zh-CN"/>
        </w:rPr>
        <w:t xml:space="preserve">IE </w:t>
      </w:r>
      <w:r>
        <w:rPr>
          <w:rFonts w:eastAsia="MS Mincho"/>
        </w:rPr>
        <w:t xml:space="preserve">to identify the </w:t>
      </w:r>
      <w:r>
        <w:rPr>
          <w:rFonts w:hint="eastAsia"/>
          <w:lang w:val="en-US" w:eastAsia="zh-CN"/>
        </w:rPr>
        <w:t>SSB beam</w:t>
      </w:r>
      <w:r>
        <w:rPr>
          <w:rFonts w:eastAsia="MS Mincho"/>
        </w:rPr>
        <w:t xml:space="preserve">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</w:t>
      </w:r>
      <w:r>
        <w:rPr>
          <w:rFonts w:hint="eastAsia"/>
          <w:lang w:val="en-US" w:eastAsia="zh-CN"/>
        </w:rPr>
        <w:t>beam</w:t>
      </w:r>
      <w:r>
        <w:rPr>
          <w:rFonts w:eastAsia="MS Mincho"/>
        </w:rPr>
        <w:t xml:space="preserve">(s) indicated by the </w:t>
      </w:r>
      <w:r>
        <w:rPr>
          <w:rFonts w:hint="eastAsia"/>
          <w:i/>
          <w:lang w:val="en-US" w:eastAsia="zh-CN"/>
        </w:rPr>
        <w:t>SSB Index</w:t>
      </w:r>
      <w:r>
        <w:rPr>
          <w:rFonts w:eastAsia="MS Mincho"/>
        </w:rPr>
        <w:t xml:space="preserve"> IE, as described in TS 38.300 [9].</w:t>
      </w:r>
    </w:p>
    <w:p w14:paraId="0549C03E" w14:textId="77777777" w:rsidR="00DD5D07" w:rsidRDefault="00DD5D07" w:rsidP="00DD5D07">
      <w:pPr>
        <w:rPr>
          <w:rFonts w:eastAsia="MS Mincho"/>
        </w:rPr>
      </w:pPr>
      <w:r>
        <w:rPr>
          <w:rFonts w:eastAsia="MS Mincho"/>
        </w:rPr>
        <w:t xml:space="preserve">If the </w:t>
      </w:r>
      <w:r w:rsidRPr="00E522C2">
        <w:rPr>
          <w:rFonts w:eastAsia="MS Mincho"/>
          <w:i/>
        </w:rPr>
        <w:t>Coverage</w:t>
      </w:r>
      <w:r>
        <w:rPr>
          <w:rFonts w:eastAsia="MS Mincho"/>
          <w:i/>
        </w:rPr>
        <w:t xml:space="preserve"> </w:t>
      </w:r>
      <w:r w:rsidRPr="00E522C2">
        <w:rPr>
          <w:rFonts w:eastAsia="MS Mincho"/>
          <w:i/>
        </w:rPr>
        <w:t>Modification</w:t>
      </w:r>
      <w:r>
        <w:rPr>
          <w:rFonts w:eastAsia="MS Mincho"/>
          <w:i/>
        </w:rPr>
        <w:t xml:space="preserve"> </w:t>
      </w:r>
      <w:r w:rsidRPr="00E522C2">
        <w:rPr>
          <w:rFonts w:eastAsia="MS Mincho"/>
          <w:i/>
        </w:rPr>
        <w:t>Caus</w:t>
      </w:r>
      <w:r>
        <w:rPr>
          <w:rFonts w:eastAsia="MS Mincho"/>
          <w:i/>
        </w:rPr>
        <w:t>e</w:t>
      </w:r>
      <w:r>
        <w:rPr>
          <w:rFonts w:eastAsia="MS Mincho"/>
        </w:rPr>
        <w:t xml:space="preserve"> IE </w:t>
      </w:r>
      <w:r>
        <w:t>set to "</w:t>
      </w:r>
      <w:r>
        <w:rPr>
          <w:rFonts w:cs="Arial"/>
          <w:szCs w:val="18"/>
          <w:lang w:eastAsia="ja-JP"/>
        </w:rPr>
        <w:t>coverage</w:t>
      </w:r>
      <w:r>
        <w:t>"</w:t>
      </w:r>
      <w:r>
        <w:rPr>
          <w:rFonts w:cs="Arial"/>
          <w:szCs w:val="18"/>
          <w:lang w:eastAsia="ja-JP"/>
        </w:rPr>
        <w:t xml:space="preserve"> or </w:t>
      </w:r>
      <w:r>
        <w:t>"</w:t>
      </w:r>
      <w:r>
        <w:rPr>
          <w:rFonts w:cs="Arial"/>
          <w:szCs w:val="18"/>
          <w:lang w:eastAsia="ja-JP"/>
        </w:rPr>
        <w:t>cell edge capacity</w:t>
      </w:r>
      <w:r>
        <w:t>"</w:t>
      </w:r>
      <w:r>
        <w:rPr>
          <w:rFonts w:eastAsia="MS Mincho"/>
        </w:rPr>
        <w:t xml:space="preserve"> is present</w:t>
      </w:r>
      <w:r w:rsidRPr="00C81461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for deducing the CCO issue detected at NG-RAN node</w:t>
      </w:r>
      <w:r>
        <w:rPr>
          <w:vertAlign w:val="subscript"/>
        </w:rPr>
        <w:t xml:space="preserve">1 </w:t>
      </w:r>
      <w:r w:rsidRPr="003659A9">
        <w:rPr>
          <w:rFonts w:eastAsia="MS Mincho"/>
        </w:rPr>
        <w:t>and for</w:t>
      </w:r>
      <w:r>
        <w:rPr>
          <w:rFonts w:eastAsia="MS Mincho"/>
        </w:rPr>
        <w:t xml:space="preserve"> configuring coverage state of its served cell(s).</w:t>
      </w:r>
    </w:p>
    <w:p w14:paraId="7960AF29" w14:textId="77777777" w:rsidR="00DD5D07" w:rsidRDefault="00DD5D07" w:rsidP="00DD5D07">
      <w:pPr>
        <w:rPr>
          <w:rFonts w:eastAsia="MS Mincho"/>
        </w:rPr>
      </w:pPr>
      <w:r>
        <w:t xml:space="preserve">If the </w:t>
      </w:r>
      <w:r>
        <w:rPr>
          <w:i/>
        </w:rPr>
        <w:t>Coverage Modification Cause</w:t>
      </w:r>
      <w:r>
        <w:t xml:space="preserve"> IE set to "</w:t>
      </w:r>
      <w:r>
        <w:rPr>
          <w:rFonts w:cs="Arial"/>
          <w:szCs w:val="18"/>
          <w:lang w:eastAsia="ja-JP"/>
        </w:rPr>
        <w:t>network energy saving</w:t>
      </w:r>
      <w:r>
        <w:t>"</w:t>
      </w:r>
      <w:r>
        <w:rPr>
          <w:rFonts w:cs="Arial"/>
          <w:szCs w:val="18"/>
          <w:lang w:eastAsia="ja-JP"/>
        </w:rPr>
        <w:t xml:space="preserve"> </w:t>
      </w:r>
      <w:r>
        <w:t>is present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and the </w:t>
      </w:r>
      <w:r>
        <w:rPr>
          <w:rFonts w:cs="Arial"/>
          <w:i/>
          <w:szCs w:val="18"/>
          <w:lang w:eastAsia="zh-CN"/>
        </w:rPr>
        <w:t>SSB Coverage State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IE is zero for a set of SSB beams </w:t>
      </w:r>
      <w:r>
        <w:rPr>
          <w:rFonts w:hint="eastAsia"/>
          <w:lang w:val="en-US" w:eastAsia="zh-CN"/>
        </w:rPr>
        <w:t>in the NG-RAN NODE CONFIGURATION UPDATE message</w:t>
      </w:r>
      <w:r>
        <w:t>, the NG-RAN node</w:t>
      </w:r>
      <w:r>
        <w:rPr>
          <w:vertAlign w:val="subscript"/>
        </w:rPr>
        <w:t>2</w:t>
      </w:r>
      <w:r>
        <w:t xml:space="preserve"> may use the information to decide the SSB beam activation for the concerned beams when necessary.</w:t>
      </w:r>
    </w:p>
    <w:p w14:paraId="0D2CB148" w14:textId="77777777" w:rsidR="00DD5D07" w:rsidRDefault="00DD5D07" w:rsidP="00DD5D07">
      <w:pPr>
        <w:rPr>
          <w:b/>
        </w:rPr>
      </w:pPr>
      <w:r>
        <w:rPr>
          <w:b/>
        </w:rPr>
        <w:t>Interactions with other procedures:</w:t>
      </w:r>
    </w:p>
    <w:p w14:paraId="0699D487" w14:textId="77777777" w:rsidR="00DD5D07" w:rsidRDefault="00DD5D07" w:rsidP="00DD5D07">
      <w:r>
        <w:rPr>
          <w:rFonts w:cs="MS PGothic"/>
        </w:rPr>
        <w:t xml:space="preserve">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receives a NG-RAN NODE CONFIGURATION UPDATE ACKNOWLEDGE message containing a </w:t>
      </w:r>
      <w:r w:rsidRPr="00791720">
        <w:t xml:space="preserve">Local NG-RAN Node Identifier </w:t>
      </w:r>
      <w:r w:rsidRPr="00CF34BC">
        <w:rPr>
          <w:rFonts w:cs="MS PGothic"/>
        </w:rPr>
        <w:t xml:space="preserve">identical to the </w:t>
      </w:r>
      <w:r w:rsidRPr="00791720">
        <w:rPr>
          <w:rFonts w:cs="MS PGothic"/>
        </w:rPr>
        <w:t>Local NG-RAN Node Identifier</w:t>
      </w:r>
      <w:r w:rsidRPr="00CF34BC">
        <w:rPr>
          <w:rFonts w:cs="MS PGothic"/>
        </w:rPr>
        <w:t xml:space="preserve"> included</w:t>
      </w:r>
      <w:r>
        <w:t xml:space="preserve"> in the corresponding NG-RAN NODE CONFIGURATION UPDATE message,</w:t>
      </w:r>
      <w:r>
        <w:rPr>
          <w:rFonts w:cs="MS PGothic"/>
        </w:rPr>
        <w:t xml:space="preserve">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val="en-US" w:eastAsia="zh-CN"/>
        </w:rPr>
        <w:t>may</w:t>
      </w:r>
      <w:r>
        <w:rPr>
          <w:rFonts w:hint="eastAsia"/>
          <w:lang w:val="en-US" w:eastAsia="zh-CN"/>
        </w:rPr>
        <w:t xml:space="preserve"> </w:t>
      </w:r>
      <w:r>
        <w:t xml:space="preserve">initiate the NG-RAN node Configuration Update procedure including in the NG-RAN NODE CONFIGURATION UPDATE message a new </w:t>
      </w:r>
      <w:r w:rsidRPr="00791720">
        <w:t>Local NG-RAN Node Identifier</w:t>
      </w:r>
      <w:r>
        <w:t xml:space="preserve">, different from the </w:t>
      </w:r>
      <w:r w:rsidRPr="00791720">
        <w:t>Local NG-RAN Node Identifier</w:t>
      </w:r>
      <w:r>
        <w:rPr>
          <w:i/>
          <w:iCs/>
        </w:rPr>
        <w:t xml:space="preserve"> </w:t>
      </w:r>
      <w:r>
        <w:t>of each of its neighbour NG-RAN Nodes.</w:t>
      </w:r>
    </w:p>
    <w:p w14:paraId="567AE974" w14:textId="77777777" w:rsidR="00DD5D07" w:rsidRPr="00791720" w:rsidRDefault="00DD5D07" w:rsidP="00DD5D07">
      <w:r>
        <w:rPr>
          <w:rFonts w:cs="MS PGothic"/>
        </w:rPr>
        <w:t xml:space="preserve">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receives a NG-RAN NODE CONFIGURATION UPDATE ACKNOWLEDGE message containing a </w:t>
      </w:r>
      <w:r w:rsidRPr="00791720">
        <w:t>Local NG-RAN Node Identifier</w:t>
      </w:r>
      <w:r>
        <w:rPr>
          <w:i/>
          <w:iCs/>
        </w:rPr>
        <w:t xml:space="preserve"> </w:t>
      </w:r>
      <w:r>
        <w:t xml:space="preserve">within the </w:t>
      </w:r>
      <w:r>
        <w:rPr>
          <w:i/>
          <w:iCs/>
        </w:rPr>
        <w:t>Neighbour NG-RAN Node List</w:t>
      </w:r>
      <w:r>
        <w:t xml:space="preserve"> IE </w:t>
      </w:r>
      <w:r>
        <w:rPr>
          <w:rFonts w:cs="MS PGothic"/>
        </w:rPr>
        <w:t xml:space="preserve">identical to the </w:t>
      </w:r>
      <w:r w:rsidRPr="00791720">
        <w:rPr>
          <w:rFonts w:cs="MS PGothic"/>
        </w:rPr>
        <w:t>Local NG-RAN Node Identifier</w:t>
      </w:r>
      <w:r>
        <w:rPr>
          <w:rFonts w:cs="MS PGothic"/>
        </w:rPr>
        <w:t xml:space="preserve"> included</w:t>
      </w:r>
      <w:r>
        <w:t xml:space="preserve"> in the corresponding NG-RAN NODE CONFIGURATION UPDATE message,</w:t>
      </w:r>
      <w:r>
        <w:rPr>
          <w:rFonts w:cs="MS PGothic"/>
        </w:rPr>
        <w:t xml:space="preserve">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val="en-US" w:eastAsia="zh-CN"/>
        </w:rPr>
        <w:t>may</w:t>
      </w:r>
      <w:r>
        <w:t xml:space="preserve"> initiate the NG-RAN node Configuration Update procedure including in the NG-RAN NODE CONFIGURATION UPDATE message a new </w:t>
      </w:r>
      <w:r w:rsidRPr="00791720">
        <w:t>Local NG-RAN Node Identifier</w:t>
      </w:r>
      <w:r>
        <w:t xml:space="preserve">, different from the </w:t>
      </w:r>
      <w:r w:rsidRPr="00791720">
        <w:t>Local NG-RAN Node Identifier</w:t>
      </w:r>
      <w:r>
        <w:rPr>
          <w:i/>
          <w:iCs/>
        </w:rPr>
        <w:t xml:space="preserve"> </w:t>
      </w:r>
      <w:r>
        <w:t>of each of its neighbour NG-RAN Nodes.</w:t>
      </w:r>
    </w:p>
    <w:p w14:paraId="445AD9A3" w14:textId="77777777" w:rsidR="00DD5D07" w:rsidRPr="00FD0425" w:rsidRDefault="00DD5D07" w:rsidP="00DD5D07">
      <w:pPr>
        <w:pStyle w:val="Heading4"/>
      </w:pPr>
      <w:bookmarkStart w:id="42" w:name="_Toc170755661"/>
      <w:r w:rsidRPr="00FD0425">
        <w:lastRenderedPageBreak/>
        <w:t>8.4.2.3</w:t>
      </w:r>
      <w:r w:rsidRPr="00FD0425">
        <w:tab/>
        <w:t>Unsuccessful Operation</w:t>
      </w:r>
      <w:bookmarkEnd w:id="42"/>
    </w:p>
    <w:p w14:paraId="6C5C1B87" w14:textId="77777777" w:rsidR="00DD5D07" w:rsidRPr="00FD0425" w:rsidRDefault="00DD5D07" w:rsidP="00DD5D07">
      <w:pPr>
        <w:pStyle w:val="TH"/>
      </w:pPr>
      <w:r w:rsidRPr="00FD0425">
        <w:rPr>
          <w:noProof/>
        </w:rPr>
        <w:object w:dxaOrig="6915" w:dyaOrig="2295" w14:anchorId="5A40D16C">
          <v:shape id="_x0000_i1026" type="#_x0000_t75" alt="" style="width:346pt;height:113.5pt;mso-width-percent:0;mso-height-percent:0;mso-width-percent:0;mso-height-percent:0" o:ole="">
            <v:imagedata r:id="rId14" o:title=""/>
          </v:shape>
          <o:OLEObject Type="Embed" ProgID="Visio.Drawing.11" ShapeID="_x0000_i1026" DrawAspect="Content" ObjectID="_1784698514" r:id="rId15"/>
        </w:object>
      </w:r>
    </w:p>
    <w:p w14:paraId="2498F7AA" w14:textId="77777777" w:rsidR="00DD5D07" w:rsidRPr="00FD0425" w:rsidRDefault="00DD5D07" w:rsidP="00DD5D07">
      <w:pPr>
        <w:pStyle w:val="TF"/>
      </w:pPr>
      <w:r w:rsidRPr="00FD0425">
        <w:t>Figure 8.4.2.3-1: NG-RAN node Configuration Update, unsuccessful operation</w:t>
      </w:r>
    </w:p>
    <w:p w14:paraId="1B6204B5" w14:textId="77777777" w:rsidR="00DD5D07" w:rsidRPr="00FD0425" w:rsidRDefault="00DD5D07" w:rsidP="00DD5D07">
      <w:r w:rsidRPr="00FD0425">
        <w:t>If the NG-RAN node</w:t>
      </w:r>
      <w:r w:rsidRPr="00FD0425">
        <w:rPr>
          <w:vertAlign w:val="subscript"/>
        </w:rPr>
        <w:t>2</w:t>
      </w:r>
      <w:r w:rsidRPr="00FD0425">
        <w:t xml:space="preserve"> cannot accept the update it shall respond with the NG-RAN NODE CONFIGURATION UPDATE FAILURE message and appropriate cause value.</w:t>
      </w:r>
    </w:p>
    <w:p w14:paraId="1A5B6654" w14:textId="77777777" w:rsidR="00DD5D07" w:rsidRPr="00FD0425" w:rsidRDefault="00DD5D07" w:rsidP="00DD5D07">
      <w:r w:rsidRPr="00FD0425">
        <w:t xml:space="preserve">If the NG-RAN NODE CONFIGURATION UPDATE FAILURE message includes the </w:t>
      </w:r>
      <w:r w:rsidRPr="00FD0425">
        <w:rPr>
          <w:i/>
          <w:iCs/>
        </w:rPr>
        <w:t>Time To Wait</w:t>
      </w:r>
      <w:r w:rsidRPr="00FD0425">
        <w:t xml:space="preserve"> IE, the NG-RAN node</w:t>
      </w:r>
      <w:r w:rsidRPr="00FD0425">
        <w:rPr>
          <w:vertAlign w:val="subscript"/>
        </w:rPr>
        <w:t>1</w:t>
      </w:r>
      <w:r w:rsidRPr="00FD0425">
        <w:t xml:space="preserve"> shall wait at least for the indicated time before reinitiating the NG-RAN Node Configuration Update procedure towards the same NG-RAN node</w:t>
      </w:r>
      <w:r w:rsidRPr="00FD0425">
        <w:rPr>
          <w:vertAlign w:val="subscript"/>
        </w:rPr>
        <w:t>2</w:t>
      </w:r>
      <w:r w:rsidRPr="00FD0425">
        <w:t xml:space="preserve">. Both nodes shall continue to operate the </w:t>
      </w:r>
      <w:proofErr w:type="spellStart"/>
      <w:r w:rsidRPr="00FD0425">
        <w:t>Xn</w:t>
      </w:r>
      <w:proofErr w:type="spellEnd"/>
      <w:r w:rsidRPr="00FD0425">
        <w:t xml:space="preserve"> with their existing configuration data.</w:t>
      </w:r>
    </w:p>
    <w:p w14:paraId="3F715E70" w14:textId="77777777" w:rsidR="00DD5D07" w:rsidRPr="00FD0425" w:rsidRDefault="00DD5D07" w:rsidP="00DD5D07">
      <w:r w:rsidRPr="00FD0425">
        <w:t xml:space="preserve">If case of network sharing with multiple cell ID broadcast with shared </w:t>
      </w:r>
      <w:proofErr w:type="spellStart"/>
      <w:r w:rsidRPr="00FD0425">
        <w:t>Xn</w:t>
      </w:r>
      <w:proofErr w:type="spellEnd"/>
      <w:r w:rsidRPr="00FD0425">
        <w:t xml:space="preserve">-C signalling transport, as specified in TS 38.300 [9], the NG-RAN NODE CONFIGURATION UPDATE message and the NG-RAN NODE CONFIGURATION UPDATE FAILURE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</w:p>
    <w:p w14:paraId="7B40B1D2" w14:textId="77777777" w:rsidR="00DD5D07" w:rsidRPr="00FD0425" w:rsidRDefault="00DD5D07" w:rsidP="00DD5D07">
      <w:pPr>
        <w:pStyle w:val="Heading4"/>
      </w:pPr>
      <w:bookmarkStart w:id="43" w:name="_Toc170755662"/>
      <w:r w:rsidRPr="00FD0425">
        <w:t>8.4.2.</w:t>
      </w:r>
      <w:r w:rsidRPr="00FD0425">
        <w:rPr>
          <w:lang w:eastAsia="zh-CN"/>
        </w:rPr>
        <w:t>4</w:t>
      </w:r>
      <w:r w:rsidRPr="00FD0425">
        <w:tab/>
        <w:t>Abnormal Conditions</w:t>
      </w:r>
      <w:bookmarkEnd w:id="43"/>
    </w:p>
    <w:p w14:paraId="7BF2BBE6" w14:textId="77777777" w:rsidR="00DD5D07" w:rsidRPr="00FD0425" w:rsidRDefault="00DD5D07" w:rsidP="00DD5D07">
      <w:r w:rsidRPr="00FD0425">
        <w:t xml:space="preserve"> If the </w:t>
      </w:r>
      <w:r w:rsidRPr="00FD0425">
        <w:rPr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rPr>
          <w:lang w:eastAsia="zh-CN"/>
        </w:rPr>
        <w:t xml:space="preserve"> </w:t>
      </w:r>
      <w:r w:rsidRPr="00FD0425">
        <w:rPr>
          <w:rFonts w:eastAsia="MS Mincho"/>
        </w:rPr>
        <w:t xml:space="preserve">after initiating NG-RAN node Configuration Update procedure </w:t>
      </w:r>
      <w:r w:rsidRPr="00FD0425">
        <w:rPr>
          <w:lang w:eastAsia="zh-CN"/>
        </w:rPr>
        <w:t xml:space="preserve">receives neither NG-RAN NODE CONFIGURATION UPDATE ACKNOWLEDGE message nor NG-RAN NODE CONFIGURATION UPDATE FAILURE message, </w:t>
      </w:r>
      <w:r w:rsidRPr="00FD0425">
        <w:t xml:space="preserve">the </w:t>
      </w:r>
      <w:r w:rsidRPr="00FD0425">
        <w:rPr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rPr>
          <w:lang w:eastAsia="zh-CN"/>
        </w:rPr>
        <w:t>may</w:t>
      </w:r>
      <w:r w:rsidRPr="00FD0425">
        <w:t xml:space="preserve"> reinitiat</w:t>
      </w:r>
      <w:r w:rsidRPr="00FD0425">
        <w:rPr>
          <w:lang w:eastAsia="zh-CN"/>
        </w:rPr>
        <w:t>e</w:t>
      </w:r>
      <w:r w:rsidRPr="00FD0425">
        <w:t xml:space="preserve"> the NG-RAN node Configuration Update procedure towards the same </w:t>
      </w:r>
      <w:r w:rsidRPr="00FD0425">
        <w:rPr>
          <w:lang w:eastAsia="zh-CN"/>
        </w:rPr>
        <w:t>NG-RAN node</w:t>
      </w:r>
      <w:r w:rsidRPr="00FD0425">
        <w:rPr>
          <w:vertAlign w:val="subscript"/>
        </w:rPr>
        <w:t>2</w:t>
      </w:r>
      <w:r w:rsidRPr="00FD0425">
        <w:t xml:space="preserve">, provided that the content of the new </w:t>
      </w:r>
      <w:r w:rsidRPr="00FD0425">
        <w:rPr>
          <w:lang w:eastAsia="zh-CN"/>
        </w:rPr>
        <w:t>NG-RAN NODE</w:t>
      </w:r>
      <w:r w:rsidRPr="00FD0425">
        <w:t xml:space="preserve"> CONFIGURATION UPDATE message is identical to the content of the previously unacknowledged </w:t>
      </w:r>
      <w:r w:rsidRPr="00FD0425">
        <w:rPr>
          <w:lang w:eastAsia="zh-CN"/>
        </w:rPr>
        <w:t>NG-RAN NODE</w:t>
      </w:r>
      <w:r w:rsidRPr="00FD0425">
        <w:t xml:space="preserve"> CONFIGURATION UPDATE message.</w:t>
      </w:r>
    </w:p>
    <w:p w14:paraId="165EB8A9" w14:textId="77777777" w:rsidR="00DD5D07" w:rsidRDefault="00DD5D07" w:rsidP="008A71E9">
      <w:pPr>
        <w:pStyle w:val="Heading3"/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131B6FF5" w14:textId="77777777" w:rsidR="008A71E9" w:rsidRDefault="008A71E9" w:rsidP="00F8185C">
      <w:pPr>
        <w:pStyle w:val="Heading4"/>
        <w:keepNext w:val="0"/>
        <w:keepLines w:val="0"/>
        <w:widowControl w:val="0"/>
        <w:sectPr w:rsidR="008A71E9" w:rsidSect="00795A9F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9BE5F7" w14:textId="77777777" w:rsidR="00DD5D07" w:rsidRPr="00FD0425" w:rsidRDefault="00DD5D07" w:rsidP="00DD5D07">
      <w:pPr>
        <w:pStyle w:val="Heading4"/>
        <w:keepNext w:val="0"/>
        <w:keepLines w:val="0"/>
        <w:widowControl w:val="0"/>
      </w:pPr>
      <w:bookmarkStart w:id="44" w:name="_Toc20955221"/>
      <w:bookmarkStart w:id="45" w:name="_Toc29991418"/>
      <w:bookmarkStart w:id="46" w:name="_Toc36555818"/>
      <w:bookmarkStart w:id="47" w:name="_Toc44497528"/>
      <w:bookmarkStart w:id="48" w:name="_Toc45107916"/>
      <w:bookmarkStart w:id="49" w:name="_Toc45901536"/>
      <w:bookmarkStart w:id="50" w:name="_Toc51850615"/>
      <w:bookmarkStart w:id="51" w:name="_Toc56693618"/>
      <w:bookmarkStart w:id="52" w:name="_Toc64447161"/>
      <w:bookmarkStart w:id="53" w:name="_Toc66286655"/>
      <w:bookmarkStart w:id="54" w:name="_Toc74151350"/>
      <w:bookmarkStart w:id="55" w:name="_Toc88653822"/>
      <w:bookmarkStart w:id="56" w:name="_Toc97904178"/>
      <w:bookmarkStart w:id="57" w:name="_Toc98868251"/>
      <w:bookmarkStart w:id="58" w:name="_Toc105174536"/>
      <w:bookmarkStart w:id="59" w:name="_Toc106109373"/>
      <w:bookmarkStart w:id="60" w:name="_Toc113825194"/>
      <w:bookmarkStart w:id="61" w:name="_Toc170755803"/>
      <w:r w:rsidRPr="00FD0425">
        <w:lastRenderedPageBreak/>
        <w:t>9.1.3.4</w:t>
      </w:r>
      <w:r w:rsidRPr="00FD0425">
        <w:tab/>
        <w:t>NG-RAN NODE CONFIGURATION UPDATE</w:t>
      </w:r>
    </w:p>
    <w:p w14:paraId="49D230BD" w14:textId="77777777" w:rsidR="00DD5D07" w:rsidRPr="00FD0425" w:rsidRDefault="00DD5D07" w:rsidP="00DD5D07">
      <w:pPr>
        <w:widowControl w:val="0"/>
      </w:pPr>
      <w:r w:rsidRPr="00FD0425">
        <w:t xml:space="preserve">This message is sent by a NG-RAN node to a neighbouring NG-RAN node to transfer updated information for an </w:t>
      </w:r>
      <w:proofErr w:type="spellStart"/>
      <w:r w:rsidRPr="00FD0425">
        <w:t>Xn</w:t>
      </w:r>
      <w:proofErr w:type="spellEnd"/>
      <w:r w:rsidRPr="00FD0425">
        <w:t>-C interface instance.</w:t>
      </w:r>
    </w:p>
    <w:p w14:paraId="1FA48DD1" w14:textId="77777777" w:rsidR="00DD5D07" w:rsidRPr="00FD0425" w:rsidRDefault="00DD5D07" w:rsidP="00DD5D07">
      <w:pPr>
        <w:widowControl w:val="0"/>
        <w:rPr>
          <w:lang w:eastAsia="zh-CN"/>
        </w:rPr>
      </w:pPr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D5D07" w:rsidRPr="00FD0425" w14:paraId="568CF433" w14:textId="77777777" w:rsidTr="0064586F">
        <w:trPr>
          <w:tblHeader/>
        </w:trPr>
        <w:tc>
          <w:tcPr>
            <w:tcW w:w="2160" w:type="dxa"/>
          </w:tcPr>
          <w:p w14:paraId="06E14586" w14:textId="77777777" w:rsidR="00DD5D07" w:rsidRPr="00FD0425" w:rsidRDefault="00DD5D07" w:rsidP="0064586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B34DACF" w14:textId="77777777" w:rsidR="00DD5D07" w:rsidRPr="00FD0425" w:rsidRDefault="00DD5D07" w:rsidP="0064586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5BAE25D" w14:textId="77777777" w:rsidR="00DD5D07" w:rsidRPr="00FD0425" w:rsidRDefault="00DD5D07" w:rsidP="0064586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D8AAEDF" w14:textId="77777777" w:rsidR="00DD5D07" w:rsidRPr="00FD0425" w:rsidRDefault="00DD5D07" w:rsidP="0064586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C639DD7" w14:textId="77777777" w:rsidR="00DD5D07" w:rsidRPr="00FD0425" w:rsidRDefault="00DD5D07" w:rsidP="0064586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4AB32A0" w14:textId="77777777" w:rsidR="00DD5D07" w:rsidRPr="00FD0425" w:rsidRDefault="00DD5D07" w:rsidP="0064586F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6C1DECC" w14:textId="77777777" w:rsidR="00DD5D07" w:rsidRPr="00FD0425" w:rsidRDefault="00DD5D07" w:rsidP="0064586F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DD5D07" w:rsidRPr="00FD0425" w14:paraId="4652B883" w14:textId="77777777" w:rsidTr="0064586F">
        <w:tc>
          <w:tcPr>
            <w:tcW w:w="2160" w:type="dxa"/>
          </w:tcPr>
          <w:p w14:paraId="78813C4A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0F2D514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4EE50CD9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42ABD98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36B8451D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6403BA8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793D78DD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</w:pPr>
            <w:r w:rsidRPr="00FD0425">
              <w:t>reject</w:t>
            </w:r>
          </w:p>
        </w:tc>
      </w:tr>
      <w:tr w:rsidR="00DD5D07" w:rsidRPr="00FD0425" w14:paraId="3F361D3D" w14:textId="77777777" w:rsidTr="0064586F">
        <w:tc>
          <w:tcPr>
            <w:tcW w:w="2160" w:type="dxa"/>
          </w:tcPr>
          <w:p w14:paraId="6E7D47BD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9354E2">
              <w:rPr>
                <w:bCs/>
              </w:rPr>
              <w:t>TAI Support List</w:t>
            </w:r>
          </w:p>
        </w:tc>
        <w:tc>
          <w:tcPr>
            <w:tcW w:w="1080" w:type="dxa"/>
          </w:tcPr>
          <w:p w14:paraId="573608CE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4EFCBD72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50FCACDC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728" w:type="dxa"/>
          </w:tcPr>
          <w:p w14:paraId="088043B9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3BB2D4D8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</w:pPr>
            <w:r w:rsidRPr="00FD0425">
              <w:t>GLOBAL</w:t>
            </w:r>
          </w:p>
        </w:tc>
        <w:tc>
          <w:tcPr>
            <w:tcW w:w="1080" w:type="dxa"/>
          </w:tcPr>
          <w:p w14:paraId="569C24A1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</w:pPr>
            <w:r w:rsidRPr="00FD0425">
              <w:t>reject</w:t>
            </w:r>
          </w:p>
        </w:tc>
      </w:tr>
      <w:tr w:rsidR="00DD5D07" w:rsidRPr="00FD0425" w14:paraId="45BBD40B" w14:textId="77777777" w:rsidTr="0064586F">
        <w:tc>
          <w:tcPr>
            <w:tcW w:w="2160" w:type="dxa"/>
          </w:tcPr>
          <w:p w14:paraId="1A0C8474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 w:rsidRPr="00FD0425">
              <w:rPr>
                <w:rFonts w:cs="Arial"/>
                <w:lang w:eastAsia="ja-JP"/>
              </w:rPr>
              <w:t xml:space="preserve">CHOICE </w:t>
            </w:r>
            <w:r w:rsidRPr="00FD0425">
              <w:rPr>
                <w:rFonts w:cs="Arial"/>
                <w:i/>
                <w:lang w:eastAsia="ja-JP"/>
              </w:rPr>
              <w:t xml:space="preserve">Initiating 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NodeType</w:t>
            </w:r>
            <w:proofErr w:type="spellEnd"/>
          </w:p>
        </w:tc>
        <w:tc>
          <w:tcPr>
            <w:tcW w:w="1080" w:type="dxa"/>
          </w:tcPr>
          <w:p w14:paraId="6D422111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CFB7B98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6C137C7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6D85CB05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0CA773A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324CC204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</w:pPr>
            <w:r w:rsidRPr="00FD0425">
              <w:t>ignore</w:t>
            </w:r>
          </w:p>
        </w:tc>
      </w:tr>
      <w:tr w:rsidR="00DD5D07" w:rsidRPr="00FD0425" w14:paraId="5B3AC6B9" w14:textId="77777777" w:rsidTr="0064586F">
        <w:tc>
          <w:tcPr>
            <w:tcW w:w="2160" w:type="dxa"/>
          </w:tcPr>
          <w:p w14:paraId="51C27380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i/>
              </w:rPr>
            </w:pPr>
            <w:r w:rsidRPr="00FD0425">
              <w:rPr>
                <w:rFonts w:cs="Arial"/>
                <w:i/>
                <w:lang w:eastAsia="ja-JP"/>
              </w:rPr>
              <w:t>&gt;gNB</w:t>
            </w:r>
          </w:p>
        </w:tc>
        <w:tc>
          <w:tcPr>
            <w:tcW w:w="1080" w:type="dxa"/>
          </w:tcPr>
          <w:p w14:paraId="2BD5D69C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4596E1BC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85EB294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73F5A3F7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1A03085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9722678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</w:pPr>
          </w:p>
        </w:tc>
      </w:tr>
      <w:tr w:rsidR="00DD5D07" w:rsidRPr="00FD0425" w14:paraId="4B9969E7" w14:textId="77777777" w:rsidTr="0064586F">
        <w:tc>
          <w:tcPr>
            <w:tcW w:w="2160" w:type="dxa"/>
          </w:tcPr>
          <w:p w14:paraId="78E68E15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FD0425">
              <w:rPr>
                <w:rFonts w:cs="Arial"/>
                <w:bCs/>
                <w:lang w:eastAsia="zh-CN"/>
              </w:rPr>
              <w:t>&gt;&gt;Served Cells To Update NR</w:t>
            </w:r>
          </w:p>
        </w:tc>
        <w:tc>
          <w:tcPr>
            <w:tcW w:w="1080" w:type="dxa"/>
          </w:tcPr>
          <w:p w14:paraId="3FE5A487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67E5B445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241A41D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9.2.2.15</w:t>
            </w:r>
          </w:p>
        </w:tc>
        <w:tc>
          <w:tcPr>
            <w:tcW w:w="1728" w:type="dxa"/>
          </w:tcPr>
          <w:p w14:paraId="5B41DFB3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92FB6EA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688DD2B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ignore</w:t>
            </w:r>
          </w:p>
        </w:tc>
      </w:tr>
      <w:tr w:rsidR="00DD5D07" w:rsidRPr="00FD0425" w14:paraId="67CCD577" w14:textId="77777777" w:rsidTr="0064586F">
        <w:tc>
          <w:tcPr>
            <w:tcW w:w="2160" w:type="dxa"/>
          </w:tcPr>
          <w:p w14:paraId="57808DFF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080" w:type="dxa"/>
          </w:tcPr>
          <w:p w14:paraId="79D4499F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60195EBB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8542372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728" w:type="dxa"/>
          </w:tcPr>
          <w:p w14:paraId="5EE09B63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9B61009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89218C4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ignore</w:t>
            </w:r>
          </w:p>
        </w:tc>
      </w:tr>
      <w:tr w:rsidR="00DD5D07" w:rsidRPr="00FD0425" w14:paraId="2F2B08D6" w14:textId="77777777" w:rsidTr="0064586F">
        <w:tc>
          <w:tcPr>
            <w:tcW w:w="2160" w:type="dxa"/>
          </w:tcPr>
          <w:p w14:paraId="38263443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080" w:type="dxa"/>
          </w:tcPr>
          <w:p w14:paraId="2CAFB5BF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6BDC3E32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B4AEDE2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728" w:type="dxa"/>
          </w:tcPr>
          <w:p w14:paraId="049502B2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395296C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630E5D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D5D07" w:rsidRPr="00FD0425" w14:paraId="05F5C9C9" w14:textId="77777777" w:rsidTr="0064586F">
        <w:tc>
          <w:tcPr>
            <w:tcW w:w="2160" w:type="dxa"/>
          </w:tcPr>
          <w:p w14:paraId="20FEC7BF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ind w:left="227"/>
            </w:pPr>
            <w:r w:rsidRPr="000F61A6">
              <w:t>&gt;&gt;Served Cell Specific Info Request</w:t>
            </w:r>
          </w:p>
        </w:tc>
        <w:tc>
          <w:tcPr>
            <w:tcW w:w="1080" w:type="dxa"/>
          </w:tcPr>
          <w:p w14:paraId="6941A13B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val="fr-FR"/>
              </w:rPr>
              <w:t>O</w:t>
            </w:r>
          </w:p>
        </w:tc>
        <w:tc>
          <w:tcPr>
            <w:tcW w:w="1080" w:type="dxa"/>
          </w:tcPr>
          <w:p w14:paraId="15D35324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67294579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214C26">
              <w:rPr>
                <w:bCs/>
                <w:lang w:val="fr-FR"/>
              </w:rPr>
              <w:t>9.2.2.102</w:t>
            </w:r>
          </w:p>
        </w:tc>
        <w:tc>
          <w:tcPr>
            <w:tcW w:w="1728" w:type="dxa"/>
          </w:tcPr>
          <w:p w14:paraId="355B120B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1CFF6BC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22392965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ignore</w:t>
            </w:r>
          </w:p>
        </w:tc>
      </w:tr>
      <w:tr w:rsidR="00DD5D07" w:rsidRPr="00FD0425" w14:paraId="6D922B60" w14:textId="77777777" w:rsidTr="0064586F">
        <w:tc>
          <w:tcPr>
            <w:tcW w:w="2160" w:type="dxa"/>
          </w:tcPr>
          <w:p w14:paraId="414AD014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i/>
              </w:rPr>
            </w:pPr>
            <w:r w:rsidRPr="00FD0425">
              <w:rPr>
                <w:rFonts w:cs="Arial"/>
                <w:bCs/>
                <w:i/>
                <w:lang w:eastAsia="zh-CN"/>
              </w:rPr>
              <w:t>&gt;</w:t>
            </w:r>
            <w:r w:rsidRPr="00FD0425">
              <w:rPr>
                <w:rFonts w:cs="Arial"/>
                <w:i/>
                <w:lang w:eastAsia="ja-JP"/>
              </w:rPr>
              <w:t>ng</w:t>
            </w:r>
            <w:r w:rsidRPr="00FD0425">
              <w:rPr>
                <w:rFonts w:cs="Arial"/>
                <w:bCs/>
                <w:i/>
                <w:lang w:eastAsia="zh-CN"/>
              </w:rPr>
              <w:t>-eNB</w:t>
            </w:r>
          </w:p>
        </w:tc>
        <w:tc>
          <w:tcPr>
            <w:tcW w:w="1080" w:type="dxa"/>
          </w:tcPr>
          <w:p w14:paraId="6E1D619C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78368F69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6028A528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1254CCAC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A3C8D7E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00CFEA7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</w:pPr>
          </w:p>
        </w:tc>
      </w:tr>
      <w:tr w:rsidR="00DD5D07" w:rsidRPr="00FD0425" w14:paraId="734FC558" w14:textId="77777777" w:rsidTr="0064586F">
        <w:tc>
          <w:tcPr>
            <w:tcW w:w="2160" w:type="dxa"/>
          </w:tcPr>
          <w:p w14:paraId="1B96F27F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FD0425">
              <w:t>&gt;&gt;Served Cells to Update E-UTRA</w:t>
            </w:r>
          </w:p>
        </w:tc>
        <w:tc>
          <w:tcPr>
            <w:tcW w:w="1080" w:type="dxa"/>
          </w:tcPr>
          <w:p w14:paraId="08E1A5EA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53A6C930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08125B5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9.2.2.16</w:t>
            </w:r>
          </w:p>
        </w:tc>
        <w:tc>
          <w:tcPr>
            <w:tcW w:w="1728" w:type="dxa"/>
          </w:tcPr>
          <w:p w14:paraId="3590607B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7ED20C59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B309EFA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ignore</w:t>
            </w:r>
          </w:p>
        </w:tc>
      </w:tr>
      <w:tr w:rsidR="00DD5D07" w:rsidRPr="00FD0425" w14:paraId="4A55AD64" w14:textId="77777777" w:rsidTr="0064586F">
        <w:tc>
          <w:tcPr>
            <w:tcW w:w="2160" w:type="dxa"/>
          </w:tcPr>
          <w:p w14:paraId="5652A9B8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080" w:type="dxa"/>
          </w:tcPr>
          <w:p w14:paraId="3C45CF49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5D2DFC62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83825C6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728" w:type="dxa"/>
          </w:tcPr>
          <w:p w14:paraId="2D0E0588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DF6FBC4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7253B02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ignore</w:t>
            </w:r>
          </w:p>
        </w:tc>
      </w:tr>
      <w:tr w:rsidR="00DD5D07" w:rsidRPr="00FD0425" w14:paraId="35E18032" w14:textId="77777777" w:rsidTr="0064586F">
        <w:tc>
          <w:tcPr>
            <w:tcW w:w="2160" w:type="dxa"/>
          </w:tcPr>
          <w:p w14:paraId="53E9C439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080" w:type="dxa"/>
          </w:tcPr>
          <w:p w14:paraId="4A1991F4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52010FE9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DCC486C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728" w:type="dxa"/>
          </w:tcPr>
          <w:p w14:paraId="7103047D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BD02487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B15FEED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D5D07" w:rsidRPr="00FD0425" w14:paraId="600FA918" w14:textId="77777777" w:rsidTr="0064586F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DD8D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>TNLA To Add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2677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7E91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6AA1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4FD1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0102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92C6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DD5D07" w:rsidRPr="00FD0425" w14:paraId="4BF75347" w14:textId="77777777" w:rsidTr="0064586F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DE9A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Add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8E76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40DF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</w:t>
            </w:r>
            <w:proofErr w:type="spellStart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9C87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C801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837E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23EF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DD5D07" w:rsidRPr="00FD0425" w14:paraId="0EDA9968" w14:textId="77777777" w:rsidTr="0064586F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A142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5259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CCFE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E9A4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1BF4095A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9430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F51E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4728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DD5D07" w:rsidRPr="00FD0425" w14:paraId="6427480F" w14:textId="77777777" w:rsidTr="0064586F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F662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>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F201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F97D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042E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3566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57FA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0E6C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</w:tr>
      <w:tr w:rsidR="00DD5D07" w:rsidRPr="00FD0425" w14:paraId="2C16CBA3" w14:textId="77777777" w:rsidTr="0064586F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46FB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FBBB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E1AA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2176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5229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9B68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9437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DD5D07" w:rsidRPr="00FD0425" w14:paraId="33A5069F" w14:textId="77777777" w:rsidTr="0064586F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F4E6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Update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D65F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EAE8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</w:t>
            </w:r>
            <w:proofErr w:type="spellStart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96E7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06D8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47AA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0B44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DD5D07" w:rsidRPr="00FD0425" w14:paraId="711B5F01" w14:textId="77777777" w:rsidTr="0064586F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D036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8846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CB69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36CA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200DAD57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A0CC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82CF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0ABB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DD5D07" w:rsidRPr="00FD0425" w14:paraId="2B757011" w14:textId="77777777" w:rsidTr="0064586F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969C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>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B238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D620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63EB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DD21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FBA7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0624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</w:tr>
      <w:tr w:rsidR="00DD5D07" w:rsidRPr="00FD0425" w14:paraId="28BB3FBA" w14:textId="77777777" w:rsidTr="0064586F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FF9C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>TNLA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EFCC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1CB5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1D0E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58A2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21AE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0075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DD5D07" w:rsidRPr="00FD0425" w14:paraId="07CF2753" w14:textId="77777777" w:rsidTr="0064586F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9764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Remove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A27B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9A4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</w:t>
            </w:r>
            <w:proofErr w:type="spellStart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5412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E1B3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5B7A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5426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DD5D07" w:rsidRPr="00FD0425" w14:paraId="5E4B2DD7" w14:textId="77777777" w:rsidTr="0064586F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55BF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5BDF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71E5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5002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0CEB3346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B00A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3E88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CB84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DD5D07" w:rsidRPr="00FD0425" w14:paraId="59EE8591" w14:textId="77777777" w:rsidTr="0064586F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755D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259C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noProof/>
                <w:szCs w:val="18"/>
              </w:rPr>
            </w:pPr>
            <w:r w:rsidRPr="00FD0425">
              <w:rPr>
                <w:noProof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ADB0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EE83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EC90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030A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6F59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reject</w:t>
            </w:r>
          </w:p>
        </w:tc>
      </w:tr>
      <w:tr w:rsidR="00DD5D07" w:rsidRPr="00FD0425" w14:paraId="076CB0C8" w14:textId="77777777" w:rsidTr="0064586F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FC85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AMF Region Information To Add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42ED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31F4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056D" w14:textId="77777777" w:rsidR="00DD5D07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</w:p>
          <w:p w14:paraId="283011BF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9.2.3.83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9CA2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List of all added AMF Regions to which the NG-RAN node belongs.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E14B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F069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D5D07" w:rsidRPr="00FD0425" w14:paraId="425DD096" w14:textId="77777777" w:rsidTr="0064586F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AAD1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AMF Region Information To Delete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FCAD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504A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FFBF" w14:textId="77777777" w:rsidR="00DD5D07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</w:p>
          <w:p w14:paraId="7F3D2C8E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9.2.3.83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529F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List of all deleted AMF Regions to which the NG-RAN node belongs.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9485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AEB2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D5D07" w:rsidRPr="00FD0425" w14:paraId="6B24BB5E" w14:textId="77777777" w:rsidTr="0064586F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CFE1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A5DB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A876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91E7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3F5B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6A3C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7A61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DD5D07" w:rsidRPr="00FD0425" w14:paraId="542F1A20" w14:textId="77777777" w:rsidTr="0064586F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0712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3C8B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75D6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8EAC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46F5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0330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2EA3" w14:textId="77777777" w:rsidR="00DD5D07" w:rsidRPr="00FD0425" w:rsidDel="006E4110" w:rsidRDefault="00DD5D07" w:rsidP="0064586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D5D07" w:rsidRPr="00FD0425" w14:paraId="68D5B0B5" w14:textId="77777777" w:rsidTr="0064586F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21A8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2E4F69">
              <w:rPr>
                <w:b/>
                <w:bCs/>
                <w:lang w:eastAsia="ja-JP"/>
              </w:rPr>
              <w:t>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F050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1570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0 .. 1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4480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C209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List of cells with modified coverage.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9D74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17DF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D5D07" w:rsidRPr="00FD0425" w14:paraId="7DB9F4DA" w14:textId="77777777" w:rsidTr="0064586F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02C4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 w:rsidRPr="002E4F69">
              <w:rPr>
                <w:b/>
                <w:bCs/>
                <w:lang w:eastAsia="ja-JP"/>
              </w:rPr>
              <w:t>&gt;Coverage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1270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287B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 .. &lt;</w:t>
            </w:r>
            <w:proofErr w:type="spellStart"/>
            <w:r>
              <w:rPr>
                <w:i/>
                <w:lang w:eastAsia="ja-JP"/>
              </w:rPr>
              <w:t>maxnoofCellsinNG</w:t>
            </w:r>
            <w:proofErr w:type="spellEnd"/>
            <w:r>
              <w:rPr>
                <w:i/>
                <w:lang w:eastAsia="ja-JP"/>
              </w:rPr>
              <w:t>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CFB3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D7C6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A749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8C23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D5D07" w:rsidRPr="00FD0425" w14:paraId="2B4799C3" w14:textId="77777777" w:rsidTr="0064586F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3CBD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bCs/>
                <w:lang w:eastAsia="ja-JP"/>
              </w:rPr>
              <w:t>&gt;&gt;Global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0E14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F2ED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49E3" w14:textId="77777777" w:rsidR="00DD5D07" w:rsidRDefault="00DD5D07" w:rsidP="0064586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Global Cell Identity</w:t>
            </w:r>
          </w:p>
          <w:p w14:paraId="40D1507F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9.2.2.73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F978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Global Cell Identity of the cell to be modified. In this version of the specification, only a NG-RAN cell identifier can be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488F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793A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D5D07" w:rsidRPr="00FD0425" w14:paraId="7D374DC8" w14:textId="77777777" w:rsidTr="0064586F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92B2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bCs/>
                <w:lang w:eastAsia="ja-JP"/>
              </w:rPr>
              <w:t>&gt;&gt;Cell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B418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D941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78F6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INTEGER (0..63,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7A36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Value ‘0’ indicates that the cell is inactive. Other values Indicates that the cell is active and also indicates the coverage configuration of the concerned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6BC6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2BAC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D5D07" w:rsidRPr="00FD0425" w14:paraId="42724D80" w14:textId="77777777" w:rsidTr="0064586F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EBDD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szCs w:val="18"/>
                <w:lang w:eastAsia="zh-CN"/>
              </w:rPr>
              <w:t>&gt;&gt;Cell Deployment Status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6103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A73B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2EB7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ENUMERATED(pre-change-notification,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09BC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Indicates the Cell Coverage State is planned to be used at the next reconfiguration.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3051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3DB0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D5D07" w:rsidRPr="00FD0425" w14:paraId="701E8E14" w14:textId="77777777" w:rsidTr="0064586F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EE31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 w:rsidRPr="002E4F69">
              <w:rPr>
                <w:rFonts w:cs="Arial"/>
                <w:b/>
                <w:bCs/>
                <w:szCs w:val="18"/>
                <w:lang w:eastAsia="zh-CN"/>
              </w:rPr>
              <w:t>&gt;&gt;Cell Replacing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9B5A" w14:textId="77777777" w:rsidR="00DD5D07" w:rsidRPr="00791720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zh-CN"/>
              </w:rPr>
            </w:pPr>
            <w:r w:rsidRPr="00E95C99">
              <w:rPr>
                <w:rFonts w:cs="Arial"/>
                <w:szCs w:val="18"/>
                <w:lang w:eastAsia="zh-CN"/>
              </w:rPr>
              <w:t>C-</w:t>
            </w:r>
            <w:proofErr w:type="spellStart"/>
            <w:r w:rsidRPr="00E95C99">
              <w:rPr>
                <w:rFonts w:cs="Arial"/>
                <w:szCs w:val="18"/>
                <w:lang w:eastAsia="zh-CN"/>
              </w:rPr>
              <w:t>ifCellDeploymentStatusIndicatorPresent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A576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6A92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408E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2F12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BB2D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D5D07" w:rsidRPr="00FD0425" w14:paraId="3A8A5F52" w14:textId="77777777" w:rsidTr="0064586F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8236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zh-CN"/>
              </w:rPr>
            </w:pPr>
            <w:r w:rsidRPr="002E4F69">
              <w:rPr>
                <w:rFonts w:cs="Arial"/>
                <w:b/>
                <w:bCs/>
                <w:szCs w:val="18"/>
                <w:lang w:eastAsia="zh-CN"/>
              </w:rPr>
              <w:t>&gt;&gt;&gt;Replacing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2FA7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F1EF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 .. &lt;</w:t>
            </w:r>
            <w:proofErr w:type="spellStart"/>
            <w:r>
              <w:rPr>
                <w:i/>
                <w:lang w:eastAsia="ja-JP"/>
              </w:rPr>
              <w:t>maxnoofCellsinNG</w:t>
            </w:r>
            <w:proofErr w:type="spellEnd"/>
            <w:r>
              <w:rPr>
                <w:i/>
                <w:lang w:eastAsia="ja-JP"/>
              </w:rPr>
              <w:t>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369E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083E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F8E2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BF15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D5D07" w:rsidRPr="00FD0425" w14:paraId="59401D60" w14:textId="77777777" w:rsidTr="0064586F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ACB2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&gt;&gt;&gt;&gt;Global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15B0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BF6D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A52B" w14:textId="77777777" w:rsidR="00DD5D07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Global NG-RAN Cell Identity</w:t>
            </w:r>
          </w:p>
          <w:p w14:paraId="34924407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9.2.2.27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9F7A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NG-RAN Cell Global Identifier of a cell that may replace all or part of the coverage of the cell to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EA7A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3E62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D5D07" w:rsidRPr="00FD0425" w14:paraId="5D23C909" w14:textId="77777777" w:rsidTr="0064586F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DBAC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 w:rsidRPr="002E4F69">
              <w:rPr>
                <w:rFonts w:cs="Arial"/>
                <w:b/>
                <w:bCs/>
                <w:szCs w:val="18"/>
                <w:lang w:eastAsia="zh-CN"/>
              </w:rPr>
              <w:t>&gt;&gt;SSB 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0943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1686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95C9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DB96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D937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F2B48">
              <w:rPr>
                <w:bCs/>
                <w:lang w:eastAsia="zh-CN"/>
              </w:rPr>
              <w:t xml:space="preserve">List of </w:t>
            </w:r>
            <w:r w:rsidRPr="003F2B48">
              <w:rPr>
                <w:rFonts w:hint="eastAsia"/>
                <w:bCs/>
                <w:lang w:eastAsia="zh-CN"/>
              </w:rPr>
              <w:t>SSB beam</w:t>
            </w:r>
            <w:r w:rsidRPr="003F2B48">
              <w:rPr>
                <w:bCs/>
                <w:lang w:eastAsia="zh-CN"/>
              </w:rPr>
              <w:t>s with modified coverage.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F702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F45F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D5D07" w:rsidRPr="00FD0425" w14:paraId="7D28D766" w14:textId="77777777" w:rsidTr="0064586F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4705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zh-CN"/>
              </w:rPr>
            </w:pPr>
            <w:r w:rsidRPr="002E4F69">
              <w:rPr>
                <w:b/>
                <w:bCs/>
                <w:lang w:eastAsia="ja-JP"/>
              </w:rPr>
              <w:t>&gt;</w:t>
            </w:r>
            <w:r w:rsidRPr="002E4F69">
              <w:rPr>
                <w:b/>
                <w:bCs/>
                <w:lang w:val="en-US" w:eastAsia="zh-CN"/>
              </w:rPr>
              <w:t xml:space="preserve">&gt;&gt;SSB </w:t>
            </w:r>
            <w:r w:rsidRPr="002E4F69">
              <w:rPr>
                <w:b/>
                <w:bCs/>
                <w:lang w:eastAsia="ja-JP"/>
              </w:rPr>
              <w:t>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621C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9719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i/>
                <w:iCs/>
                <w:lang w:eastAsia="ja-JP"/>
              </w:rPr>
              <w:t>0</w:t>
            </w:r>
            <w:r>
              <w:rPr>
                <w:i/>
                <w:iCs/>
                <w:lang w:eastAsia="ja-JP"/>
              </w:rPr>
              <w:t>..&lt;</w:t>
            </w:r>
            <w:proofErr w:type="spellStart"/>
            <w:r>
              <w:rPr>
                <w:i/>
                <w:iCs/>
                <w:lang w:eastAsia="ja-JP"/>
              </w:rPr>
              <w:t>maxnoofSSBAreas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8C80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CBFD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7950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A1B8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D5D07" w:rsidRPr="00FD0425" w14:paraId="63A88BDC" w14:textId="77777777" w:rsidTr="0064586F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4FCE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>&gt;&gt;</w:t>
            </w:r>
            <w:r w:rsidRPr="003F2B48">
              <w:rPr>
                <w:rFonts w:cs="Arial" w:hint="eastAsia"/>
                <w:szCs w:val="18"/>
                <w:lang w:eastAsia="zh-CN"/>
              </w:rPr>
              <w:t>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4D1A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D248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0D77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F2B48"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6AFF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F2B48">
              <w:rPr>
                <w:rFonts w:hint="eastAsia"/>
                <w:bCs/>
                <w:lang w:eastAsia="zh-CN"/>
              </w:rPr>
              <w:t>Identifier of the SSB beam to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672B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AEBF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D5D07" w:rsidRPr="00FD0425" w14:paraId="74DC3753" w14:textId="77777777" w:rsidTr="0064586F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52C8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>&gt;&gt;</w:t>
            </w:r>
            <w:r w:rsidRPr="003F2B48">
              <w:rPr>
                <w:rFonts w:cs="Arial" w:hint="eastAsia"/>
                <w:szCs w:val="18"/>
                <w:lang w:eastAsia="zh-CN"/>
              </w:rPr>
              <w:t>SSB</w:t>
            </w:r>
            <w:r w:rsidRPr="003F2B48">
              <w:rPr>
                <w:rFonts w:cs="Arial"/>
                <w:szCs w:val="18"/>
                <w:lang w:eastAsia="zh-CN"/>
              </w:rPr>
              <w:t xml:space="preserve"> </w:t>
            </w:r>
            <w:r w:rsidRPr="003F2B48">
              <w:rPr>
                <w:rFonts w:cs="Arial"/>
                <w:szCs w:val="18"/>
                <w:lang w:eastAsia="zh-CN"/>
              </w:rPr>
              <w:lastRenderedPageBreak/>
              <w:t>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B706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lastRenderedPageBreak/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1808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9CE3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F2B48">
              <w:rPr>
                <w:rFonts w:cs="Arial" w:hint="eastAsia"/>
                <w:szCs w:val="18"/>
                <w:lang w:eastAsia="ja-JP"/>
              </w:rPr>
              <w:t>I</w:t>
            </w:r>
            <w:r w:rsidRPr="003F2B48">
              <w:rPr>
                <w:rFonts w:cs="Arial"/>
                <w:szCs w:val="18"/>
                <w:lang w:eastAsia="ja-JP"/>
              </w:rPr>
              <w:t xml:space="preserve">NTEGER </w:t>
            </w:r>
            <w:r w:rsidRPr="003F2B48">
              <w:rPr>
                <w:rFonts w:cs="Arial"/>
                <w:szCs w:val="18"/>
                <w:lang w:eastAsia="ja-JP"/>
              </w:rPr>
              <w:lastRenderedPageBreak/>
              <w:t>(0..15,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69DC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F2B48">
              <w:rPr>
                <w:bCs/>
                <w:lang w:eastAsia="zh-CN"/>
              </w:rPr>
              <w:lastRenderedPageBreak/>
              <w:t xml:space="preserve">Value </w:t>
            </w:r>
            <w:r>
              <w:rPr>
                <w:bCs/>
                <w:lang w:eastAsia="zh-CN"/>
              </w:rPr>
              <w:t>‘</w:t>
            </w:r>
            <w:r w:rsidRPr="003F2B48">
              <w:rPr>
                <w:bCs/>
                <w:lang w:eastAsia="zh-CN"/>
              </w:rPr>
              <w:t>0</w:t>
            </w:r>
            <w:r>
              <w:rPr>
                <w:bCs/>
                <w:lang w:eastAsia="zh-CN"/>
              </w:rPr>
              <w:t>’</w:t>
            </w:r>
            <w:r w:rsidRPr="003F2B48">
              <w:rPr>
                <w:bCs/>
                <w:lang w:eastAsia="zh-CN"/>
              </w:rPr>
              <w:t xml:space="preserve"> indicates </w:t>
            </w:r>
            <w:r w:rsidRPr="003F2B48">
              <w:rPr>
                <w:bCs/>
                <w:lang w:eastAsia="zh-CN"/>
              </w:rPr>
              <w:lastRenderedPageBreak/>
              <w:t>that the</w:t>
            </w:r>
            <w:r w:rsidRPr="003F2B48">
              <w:rPr>
                <w:rFonts w:hint="eastAsia"/>
                <w:bCs/>
                <w:lang w:eastAsia="zh-CN"/>
              </w:rPr>
              <w:t xml:space="preserve"> SSB</w:t>
            </w:r>
            <w:r w:rsidRPr="003F2B48">
              <w:rPr>
                <w:bCs/>
                <w:lang w:eastAsia="zh-CN"/>
              </w:rPr>
              <w:t xml:space="preserve"> </w:t>
            </w:r>
            <w:r w:rsidRPr="003F2B48">
              <w:rPr>
                <w:rFonts w:hint="eastAsia"/>
                <w:bCs/>
                <w:lang w:eastAsia="zh-CN"/>
              </w:rPr>
              <w:t>beam</w:t>
            </w:r>
            <w:r w:rsidRPr="003F2B48">
              <w:rPr>
                <w:bCs/>
                <w:lang w:eastAsia="zh-CN"/>
              </w:rPr>
              <w:t xml:space="preserve"> is inactive. Other values Indicates that the </w:t>
            </w:r>
            <w:r w:rsidRPr="003F2B48">
              <w:rPr>
                <w:rFonts w:hint="eastAsia"/>
                <w:bCs/>
                <w:lang w:eastAsia="zh-CN"/>
              </w:rPr>
              <w:t>SSB beam</w:t>
            </w:r>
            <w:r w:rsidRPr="003F2B48">
              <w:rPr>
                <w:bCs/>
                <w:lang w:eastAsia="zh-CN"/>
              </w:rPr>
              <w:t xml:space="preserve"> is active and also indicates the coverage configuration of the concerned </w:t>
            </w:r>
            <w:r w:rsidRPr="003F2B48">
              <w:rPr>
                <w:rFonts w:hint="eastAsia"/>
                <w:bCs/>
                <w:lang w:eastAsia="zh-CN"/>
              </w:rPr>
              <w:t>SSB beam.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FC01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9F76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D5D07" w:rsidRPr="00FD0425" w14:paraId="1CD970B5" w14:textId="77777777" w:rsidTr="0064586F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539A" w14:textId="77777777" w:rsidR="00DD5D07" w:rsidRPr="003F2B48" w:rsidRDefault="00DD5D07" w:rsidP="0064586F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szCs w:val="18"/>
                <w:lang w:eastAsia="zh-CN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>Coverage Modification 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1CE1" w14:textId="77777777" w:rsidR="00DD5D07" w:rsidRPr="003F2B48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A6BA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EFE2" w14:textId="77777777" w:rsidR="00DD5D07" w:rsidRPr="003F2B48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ENUMERATED (coverage, cell edge capacity</w:t>
            </w:r>
            <w:r>
              <w:rPr>
                <w:rFonts w:cs="Arial"/>
                <w:szCs w:val="18"/>
                <w:lang w:eastAsia="ja-JP"/>
              </w:rPr>
              <w:t>,</w:t>
            </w:r>
            <w:r w:rsidRPr="006A6F20">
              <w:rPr>
                <w:rFonts w:cs="Arial"/>
                <w:szCs w:val="18"/>
                <w:lang w:eastAsia="ja-JP"/>
              </w:rPr>
              <w:t xml:space="preserve"> ...</w:t>
            </w:r>
            <w:r>
              <w:rPr>
                <w:rFonts w:cs="Arial"/>
                <w:szCs w:val="18"/>
                <w:lang w:eastAsia="ja-JP"/>
              </w:rPr>
              <w:t>, network energy saving</w:t>
            </w:r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816C" w14:textId="77777777" w:rsidR="00DD5D07" w:rsidRPr="003F2B48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Indicates the </w:t>
            </w:r>
            <w:r>
              <w:rPr>
                <w:rFonts w:cs="Arial"/>
                <w:szCs w:val="18"/>
                <w:lang w:eastAsia="ja-JP"/>
              </w:rPr>
              <w:t xml:space="preserve">reason for the </w:t>
            </w:r>
            <w:r w:rsidRPr="00922B5D">
              <w:rPr>
                <w:rFonts w:cs="Arial"/>
                <w:szCs w:val="18"/>
                <w:lang w:eastAsia="ja-JP"/>
              </w:rPr>
              <w:t>coverage modification in NG-RAN node</w:t>
            </w:r>
            <w:r w:rsidRPr="00922B5D">
              <w:rPr>
                <w:rFonts w:cs="Arial"/>
                <w:szCs w:val="18"/>
                <w:vertAlign w:val="subscript"/>
                <w:lang w:eastAsia="ja-JP"/>
              </w:rPr>
              <w:t>1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01A5" w14:textId="77777777" w:rsidR="00DD5D07" w:rsidRDefault="00DD5D07" w:rsidP="0064586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08FC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D5D07" w:rsidRPr="00FD0425" w14:paraId="33A66F7D" w14:textId="77777777" w:rsidTr="0064586F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9C54" w14:textId="77777777" w:rsidR="00DD5D07" w:rsidRPr="003F2B48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34C9" w14:textId="77777777" w:rsidR="00DD5D07" w:rsidRPr="003F2B48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B692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D7AE" w14:textId="77777777" w:rsidR="00DD5D07" w:rsidRPr="003F2B48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037C" w14:textId="77777777" w:rsidR="00DD5D07" w:rsidRPr="003F2B48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5449" w14:textId="77777777" w:rsidR="00DD5D07" w:rsidRDefault="00DD5D07" w:rsidP="0064586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3CBF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D5D07" w:rsidRPr="00FD0425" w14:paraId="465BA919" w14:textId="77777777" w:rsidTr="0064586F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CAE1" w14:textId="77777777" w:rsidR="00DD5D07" w:rsidRPr="00791720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szCs w:val="18"/>
                <w:lang w:eastAsia="zh-CN"/>
              </w:rPr>
            </w:pPr>
            <w:r w:rsidRPr="00791720"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E39E" w14:textId="77777777" w:rsidR="00DD5D07" w:rsidRPr="003F2B48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01FC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i/>
                <w:szCs w:val="18"/>
                <w:lang w:eastAsia="ja-JP"/>
              </w:rPr>
              <w:t>0..&lt;</w:t>
            </w:r>
            <w:proofErr w:type="spellStart"/>
            <w:r>
              <w:rPr>
                <w:rFonts w:cs="Arial"/>
                <w:bCs/>
                <w:i/>
                <w:szCs w:val="18"/>
                <w:lang w:eastAsia="ja-JP"/>
              </w:rPr>
              <w:t>maxnoofNeighbourNG</w:t>
            </w:r>
            <w:proofErr w:type="spellEnd"/>
            <w:r>
              <w:rPr>
                <w:rFonts w:cs="Arial"/>
                <w:bCs/>
                <w:i/>
                <w:szCs w:val="18"/>
                <w:lang w:eastAsia="ja-JP"/>
              </w:rPr>
              <w:t>-RAN nodes&gt;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F55F" w14:textId="77777777" w:rsidR="00DD5D07" w:rsidRPr="003F2B48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E24E" w14:textId="77777777" w:rsidR="00DD5D07" w:rsidRPr="003F2B48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84EE" w14:textId="77777777" w:rsidR="00DD5D07" w:rsidRDefault="00DD5D07" w:rsidP="0064586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90F4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D5D07" w:rsidRPr="00FD0425" w14:paraId="38A592AF" w14:textId="77777777" w:rsidTr="0064586F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F05C" w14:textId="77777777" w:rsidR="00DD5D07" w:rsidRPr="003F2B48" w:rsidRDefault="00DD5D07" w:rsidP="0064586F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i/>
                <w:lang w:eastAsia="ja-JP"/>
              </w:rPr>
              <w:t>&gt;</w:t>
            </w:r>
            <w:r>
              <w:rPr>
                <w:rFonts w:cs="Arial"/>
                <w:szCs w:val="18"/>
              </w:rP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CFD0" w14:textId="77777777" w:rsidR="00DD5D07" w:rsidRPr="003F2B48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48F6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DC83" w14:textId="77777777" w:rsidR="00DD5D07" w:rsidRPr="003F2B48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</w:t>
            </w:r>
            <w:r>
              <w:rPr>
                <w:rFonts w:cs="Arial"/>
                <w:bCs/>
                <w:szCs w:val="18"/>
                <w:lang w:val="en-US" w:eastAsia="zh-CN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4A95" w14:textId="77777777" w:rsidR="00DD5D07" w:rsidRPr="003F2B48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0A6C" w14:textId="77777777" w:rsidR="00DD5D07" w:rsidRDefault="00DD5D07" w:rsidP="0064586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B856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D5D07" w:rsidRPr="00FD0425" w14:paraId="17A7851B" w14:textId="77777777" w:rsidTr="0064586F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1C70" w14:textId="77777777" w:rsidR="00DD5D07" w:rsidRPr="003F2B48" w:rsidRDefault="00DD5D07" w:rsidP="0064586F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&gt;Local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DEDC" w14:textId="77777777" w:rsidR="00DD5D07" w:rsidRPr="003F2B48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8686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8C09" w14:textId="77777777" w:rsidR="00DD5D07" w:rsidRPr="003F2B48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0872" w14:textId="77777777" w:rsidR="00DD5D07" w:rsidRPr="003F2B48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A25B" w14:textId="77777777" w:rsidR="00DD5D07" w:rsidRDefault="00DD5D07" w:rsidP="0064586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4597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D5D07" w:rsidRPr="00FD0425" w14:paraId="4A76F0C1" w14:textId="77777777" w:rsidTr="0064586F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08B8" w14:textId="77777777" w:rsidR="00DD5D07" w:rsidRPr="003F2B48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 Removal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3F40" w14:textId="77777777" w:rsidR="00DD5D07" w:rsidRPr="003F2B48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743D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F08D" w14:textId="77777777" w:rsidR="00DD5D07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  <w:p w14:paraId="0FE40108" w14:textId="77777777" w:rsidR="00DD5D07" w:rsidRPr="003F2B48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  <w:lang w:val="en-US" w:eastAsia="zh-CN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3F09" w14:textId="77777777" w:rsidR="00DD5D07" w:rsidRPr="003F2B48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1FC7" w14:textId="77777777" w:rsidR="00DD5D07" w:rsidRDefault="00DD5D07" w:rsidP="0064586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D129" w14:textId="71D6D84B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D5D07" w:rsidRPr="00FD0425" w14:paraId="167CB35B" w14:textId="77777777" w:rsidTr="0064586F">
        <w:tblPrEx>
          <w:tblLook w:val="04A0" w:firstRow="1" w:lastRow="0" w:firstColumn="1" w:lastColumn="0" w:noHBand="0" w:noVBand="1"/>
        </w:tblPrEx>
        <w:trPr>
          <w:ins w:id="62" w:author="Nokia" w:date="2024-08-06T13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FD00" w14:textId="241610B7" w:rsidR="00DD5D07" w:rsidRDefault="00DD5D07" w:rsidP="00DD5D07">
            <w:pPr>
              <w:pStyle w:val="TAL"/>
              <w:keepNext w:val="0"/>
              <w:keepLines w:val="0"/>
              <w:widowControl w:val="0"/>
              <w:rPr>
                <w:ins w:id="63" w:author="Nokia" w:date="2024-08-06T13:01:00Z" w16du:dateUtc="2024-08-06T11:01:00Z"/>
                <w:rFonts w:cs="Arial"/>
                <w:szCs w:val="18"/>
              </w:rPr>
            </w:pPr>
            <w:ins w:id="64" w:author="Nokia" w:date="2024-08-06T13:02:00Z" w16du:dateUtc="2024-08-06T11:02:00Z">
              <w:r w:rsidRPr="008F726C">
                <w:rPr>
                  <w:rFonts w:cs="Arial"/>
                  <w:b/>
                  <w:bCs/>
                  <w:szCs w:val="18"/>
                </w:rPr>
                <w:t>Cell DTX/DRX 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9AFA" w14:textId="77777777" w:rsidR="00DD5D07" w:rsidRDefault="00DD5D07" w:rsidP="00DD5D07">
            <w:pPr>
              <w:pStyle w:val="TAL"/>
              <w:keepNext w:val="0"/>
              <w:keepLines w:val="0"/>
              <w:widowControl w:val="0"/>
              <w:rPr>
                <w:ins w:id="65" w:author="Nokia" w:date="2024-08-06T13:01:00Z" w16du:dateUtc="2024-08-06T11:01:00Z"/>
                <w:rFonts w:cs="Arial"/>
                <w:bCs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4896" w14:textId="7D8C09E1" w:rsidR="00DD5D07" w:rsidRPr="00FD0425" w:rsidRDefault="00DD5D07" w:rsidP="00DD5D07">
            <w:pPr>
              <w:pStyle w:val="TAL"/>
              <w:keepNext w:val="0"/>
              <w:keepLines w:val="0"/>
              <w:widowControl w:val="0"/>
              <w:rPr>
                <w:ins w:id="66" w:author="Nokia" w:date="2024-08-06T13:01:00Z" w16du:dateUtc="2024-08-06T11:01:00Z"/>
                <w:lang w:eastAsia="ja-JP"/>
              </w:rPr>
            </w:pPr>
            <w:ins w:id="67" w:author="Nokia" w:date="2024-08-06T13:02:00Z" w16du:dateUtc="2024-08-06T11:02:00Z">
              <w:r w:rsidRPr="008F726C">
                <w:rPr>
                  <w:i/>
                  <w:iCs/>
                  <w:lang w:eastAsia="ja-JP"/>
                </w:rPr>
                <w:t>0 .. 1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4BDA" w14:textId="77777777" w:rsidR="00DD5D07" w:rsidRDefault="00DD5D07" w:rsidP="00DD5D07">
            <w:pPr>
              <w:pStyle w:val="TAL"/>
              <w:keepNext w:val="0"/>
              <w:keepLines w:val="0"/>
              <w:widowControl w:val="0"/>
              <w:rPr>
                <w:ins w:id="68" w:author="Nokia" w:date="2024-08-06T13:01:00Z" w16du:dateUtc="2024-08-06T11:01:00Z"/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CE3A" w14:textId="0063EEEF" w:rsidR="00DD5D07" w:rsidRPr="003F2B48" w:rsidRDefault="00DD5D07" w:rsidP="00DD5D07">
            <w:pPr>
              <w:pStyle w:val="TAL"/>
              <w:keepNext w:val="0"/>
              <w:keepLines w:val="0"/>
              <w:widowControl w:val="0"/>
              <w:rPr>
                <w:ins w:id="69" w:author="Nokia" w:date="2024-08-06T13:01:00Z" w16du:dateUtc="2024-08-06T11:01:00Z"/>
                <w:bCs/>
                <w:lang w:eastAsia="zh-CN"/>
              </w:rPr>
            </w:pPr>
            <w:ins w:id="70" w:author="Nokia" w:date="2024-08-06T13:02:00Z" w16du:dateUtc="2024-08-06T11:02:00Z">
              <w:r w:rsidRPr="008F726C">
                <w:rPr>
                  <w:bCs/>
                  <w:lang w:eastAsia="zh-CN"/>
                </w:rPr>
                <w:t xml:space="preserve">List of cells with modified </w:t>
              </w:r>
              <w:r>
                <w:rPr>
                  <w:bCs/>
                  <w:lang w:eastAsia="zh-CN"/>
                </w:rPr>
                <w:t>cell DTX/DRX information</w:t>
              </w:r>
              <w:r w:rsidRPr="008F726C">
                <w:rPr>
                  <w:bCs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4D5A" w14:textId="14D1F369" w:rsidR="00DD5D07" w:rsidRDefault="00DD5D07" w:rsidP="00DD5D07">
            <w:pPr>
              <w:pStyle w:val="TAC"/>
              <w:keepNext w:val="0"/>
              <w:keepLines w:val="0"/>
              <w:widowControl w:val="0"/>
              <w:rPr>
                <w:ins w:id="71" w:author="Nokia" w:date="2024-08-06T13:01:00Z" w16du:dateUtc="2024-08-06T11:01:00Z"/>
                <w:rFonts w:cs="Arial"/>
                <w:szCs w:val="18"/>
                <w:lang w:val="en-US" w:eastAsia="zh-CN"/>
              </w:rPr>
            </w:pPr>
            <w:ins w:id="72" w:author="Nokia" w:date="2024-08-06T13:02:00Z" w16du:dateUtc="2024-08-06T11:02:00Z">
              <w:r w:rsidRPr="008F726C">
                <w:rPr>
                  <w:rFonts w:cs="Arial"/>
                  <w:szCs w:val="18"/>
                  <w:lang w:val="en-US" w:eastAsia="zh-CN"/>
                </w:rPr>
                <w:t>GLOBAL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5E12" w14:textId="62DF1BF5" w:rsidR="00DD5D07" w:rsidRDefault="00924020" w:rsidP="00DD5D07">
            <w:pPr>
              <w:pStyle w:val="TAC"/>
              <w:keepNext w:val="0"/>
              <w:keepLines w:val="0"/>
              <w:widowControl w:val="0"/>
              <w:rPr>
                <w:ins w:id="73" w:author="Nokia" w:date="2024-08-06T13:01:00Z" w16du:dateUtc="2024-08-06T11:01:00Z"/>
                <w:rFonts w:cs="Arial"/>
                <w:szCs w:val="18"/>
                <w:lang w:eastAsia="ja-JP"/>
              </w:rPr>
            </w:pPr>
            <w:ins w:id="74" w:author="Nokia" w:date="2024-08-06T14:06:00Z" w16du:dateUtc="2024-08-06T12:06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DD5D07" w:rsidRPr="00FD0425" w14:paraId="6F1434EE" w14:textId="77777777" w:rsidTr="0064586F">
        <w:tblPrEx>
          <w:tblLook w:val="04A0" w:firstRow="1" w:lastRow="0" w:firstColumn="1" w:lastColumn="0" w:noHBand="0" w:noVBand="1"/>
        </w:tblPrEx>
        <w:trPr>
          <w:ins w:id="75" w:author="Nokia" w:date="2024-08-06T13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78AD" w14:textId="753F751C" w:rsidR="00DD5D07" w:rsidRPr="008F726C" w:rsidRDefault="00DD5D07" w:rsidP="00DD5D07">
            <w:pPr>
              <w:pStyle w:val="TAL"/>
              <w:keepNext w:val="0"/>
              <w:keepLines w:val="0"/>
              <w:widowControl w:val="0"/>
              <w:ind w:left="63"/>
              <w:rPr>
                <w:ins w:id="76" w:author="Nokia" w:date="2024-08-06T13:02:00Z" w16du:dateUtc="2024-08-06T11:02:00Z"/>
                <w:rFonts w:cs="Arial"/>
                <w:b/>
                <w:bCs/>
                <w:szCs w:val="18"/>
              </w:rPr>
            </w:pPr>
            <w:ins w:id="77" w:author="Nokia" w:date="2024-08-06T13:02:00Z" w16du:dateUtc="2024-08-06T11:02:00Z">
              <w:r w:rsidRPr="008F726C">
                <w:rPr>
                  <w:rFonts w:cs="Arial"/>
                  <w:szCs w:val="18"/>
                </w:rPr>
                <w:t>&gt;Cell DTX/DRX Information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4164" w14:textId="77777777" w:rsidR="00DD5D07" w:rsidRDefault="00DD5D07" w:rsidP="00DD5D07">
            <w:pPr>
              <w:pStyle w:val="TAL"/>
              <w:keepNext w:val="0"/>
              <w:keepLines w:val="0"/>
              <w:widowControl w:val="0"/>
              <w:rPr>
                <w:ins w:id="78" w:author="Nokia" w:date="2024-08-06T13:02:00Z" w16du:dateUtc="2024-08-06T11:02:00Z"/>
                <w:rFonts w:cs="Arial"/>
                <w:bCs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6A2D" w14:textId="1E7CADAF" w:rsidR="00DD5D07" w:rsidRPr="008F726C" w:rsidRDefault="00DD5D07" w:rsidP="00DD5D07">
            <w:pPr>
              <w:pStyle w:val="TAL"/>
              <w:keepNext w:val="0"/>
              <w:keepLines w:val="0"/>
              <w:widowControl w:val="0"/>
              <w:rPr>
                <w:ins w:id="79" w:author="Nokia" w:date="2024-08-06T13:02:00Z" w16du:dateUtc="2024-08-06T11:02:00Z"/>
                <w:i/>
                <w:iCs/>
                <w:lang w:eastAsia="ja-JP"/>
              </w:rPr>
            </w:pPr>
            <w:ins w:id="80" w:author="Nokia" w:date="2024-08-06T13:02:00Z" w16du:dateUtc="2024-08-06T11:02:00Z">
              <w:r w:rsidRPr="008F726C">
                <w:rPr>
                  <w:i/>
                  <w:iCs/>
                  <w:lang w:eastAsia="ja-JP"/>
                </w:rPr>
                <w:t>0 .. &lt;</w:t>
              </w:r>
              <w:proofErr w:type="spellStart"/>
              <w:r w:rsidRPr="008F726C">
                <w:rPr>
                  <w:i/>
                  <w:iCs/>
                  <w:lang w:eastAsia="ja-JP"/>
                </w:rPr>
                <w:t>maxnoofCellsinNG</w:t>
              </w:r>
              <w:proofErr w:type="spellEnd"/>
              <w:r w:rsidRPr="008F726C">
                <w:rPr>
                  <w:i/>
                  <w:iCs/>
                  <w:lang w:eastAsia="ja-JP"/>
                </w:rPr>
                <w:t>-RAN node&gt;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19CF" w14:textId="77777777" w:rsidR="00DD5D07" w:rsidRDefault="00DD5D07" w:rsidP="00DD5D07">
            <w:pPr>
              <w:pStyle w:val="TAL"/>
              <w:keepNext w:val="0"/>
              <w:keepLines w:val="0"/>
              <w:widowControl w:val="0"/>
              <w:rPr>
                <w:ins w:id="81" w:author="Nokia" w:date="2024-08-06T13:02:00Z" w16du:dateUtc="2024-08-06T11:02:00Z"/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15C1" w14:textId="77777777" w:rsidR="00DD5D07" w:rsidRPr="008F726C" w:rsidRDefault="00DD5D07" w:rsidP="00DD5D07">
            <w:pPr>
              <w:pStyle w:val="TAL"/>
              <w:keepNext w:val="0"/>
              <w:keepLines w:val="0"/>
              <w:widowControl w:val="0"/>
              <w:rPr>
                <w:ins w:id="82" w:author="Nokia" w:date="2024-08-06T13:02:00Z" w16du:dateUtc="2024-08-06T11:02:00Z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7B2F" w14:textId="301FC574" w:rsidR="00DD5D07" w:rsidRPr="008F726C" w:rsidRDefault="00DD5D07" w:rsidP="00DD5D07">
            <w:pPr>
              <w:pStyle w:val="TAC"/>
              <w:keepNext w:val="0"/>
              <w:keepLines w:val="0"/>
              <w:widowControl w:val="0"/>
              <w:rPr>
                <w:ins w:id="83" w:author="Nokia" w:date="2024-08-06T13:02:00Z" w16du:dateUtc="2024-08-06T11:02:00Z"/>
                <w:rFonts w:cs="Arial"/>
                <w:szCs w:val="18"/>
                <w:lang w:val="en-US" w:eastAsia="zh-CN"/>
              </w:rPr>
            </w:pPr>
            <w:ins w:id="84" w:author="Nokia" w:date="2024-08-06T13:02:00Z" w16du:dateUtc="2024-08-06T11:02:00Z">
              <w:r w:rsidRPr="008F726C">
                <w:rPr>
                  <w:rFonts w:cs="Arial"/>
                  <w:szCs w:val="18"/>
                  <w:lang w:val="en-US" w:eastAsia="zh-CN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8D65" w14:textId="77777777" w:rsidR="00DD5D07" w:rsidRPr="008F726C" w:rsidRDefault="00DD5D07" w:rsidP="00DD5D07">
            <w:pPr>
              <w:pStyle w:val="TAC"/>
              <w:keepNext w:val="0"/>
              <w:keepLines w:val="0"/>
              <w:widowControl w:val="0"/>
              <w:rPr>
                <w:ins w:id="85" w:author="Nokia" w:date="2024-08-06T13:02:00Z" w16du:dateUtc="2024-08-06T11:02:00Z"/>
                <w:rFonts w:cs="Arial"/>
                <w:szCs w:val="18"/>
                <w:lang w:eastAsia="ja-JP"/>
              </w:rPr>
            </w:pPr>
          </w:p>
        </w:tc>
      </w:tr>
      <w:tr w:rsidR="00DD5D07" w:rsidRPr="00FD0425" w14:paraId="0772F579" w14:textId="77777777" w:rsidTr="0064586F">
        <w:tblPrEx>
          <w:tblLook w:val="04A0" w:firstRow="1" w:lastRow="0" w:firstColumn="1" w:lastColumn="0" w:noHBand="0" w:noVBand="1"/>
        </w:tblPrEx>
        <w:trPr>
          <w:ins w:id="86" w:author="Nokia" w:date="2024-08-06T13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F001" w14:textId="603FE950" w:rsidR="00DD5D07" w:rsidRPr="008F726C" w:rsidRDefault="00DD5D07" w:rsidP="00DD5D07">
            <w:pPr>
              <w:pStyle w:val="TAL"/>
              <w:keepNext w:val="0"/>
              <w:keepLines w:val="0"/>
              <w:widowControl w:val="0"/>
              <w:ind w:left="205"/>
              <w:rPr>
                <w:ins w:id="87" w:author="Nokia" w:date="2024-08-06T13:02:00Z" w16du:dateUtc="2024-08-06T11:02:00Z"/>
                <w:rFonts w:cs="Arial"/>
                <w:szCs w:val="18"/>
              </w:rPr>
            </w:pPr>
            <w:ins w:id="88" w:author="Nokia" w:date="2024-08-06T13:02:00Z" w16du:dateUtc="2024-08-06T11:02:00Z">
              <w:r w:rsidRPr="008F726C">
                <w:rPr>
                  <w:rFonts w:cs="Arial"/>
                  <w:szCs w:val="18"/>
                </w:rPr>
                <w:t>&gt;&gt;Global NG-RAN Cell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FDA0" w14:textId="0EE69169" w:rsidR="00DD5D07" w:rsidRDefault="00DD5D07" w:rsidP="00DD5D07">
            <w:pPr>
              <w:pStyle w:val="TAL"/>
              <w:keepNext w:val="0"/>
              <w:keepLines w:val="0"/>
              <w:widowControl w:val="0"/>
              <w:rPr>
                <w:ins w:id="89" w:author="Nokia" w:date="2024-08-06T13:02:00Z" w16du:dateUtc="2024-08-06T11:02:00Z"/>
                <w:rFonts w:cs="Arial"/>
                <w:bCs/>
                <w:szCs w:val="18"/>
                <w:lang w:eastAsia="zh-CN"/>
              </w:rPr>
            </w:pPr>
            <w:ins w:id="90" w:author="Nokia" w:date="2024-08-06T13:02:00Z" w16du:dateUtc="2024-08-06T11:02:00Z">
              <w:r w:rsidRPr="008F726C">
                <w:rPr>
                  <w:rFonts w:cs="Arial"/>
                  <w:bCs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C3DB" w14:textId="77777777" w:rsidR="00DD5D07" w:rsidRPr="008F726C" w:rsidRDefault="00DD5D07" w:rsidP="00DD5D07">
            <w:pPr>
              <w:pStyle w:val="TAL"/>
              <w:keepNext w:val="0"/>
              <w:keepLines w:val="0"/>
              <w:widowControl w:val="0"/>
              <w:rPr>
                <w:ins w:id="91" w:author="Nokia" w:date="2024-08-06T13:02:00Z" w16du:dateUtc="2024-08-06T11:02:00Z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1979" w14:textId="77777777" w:rsidR="00DD5D07" w:rsidRPr="008F726C" w:rsidRDefault="00DD5D07" w:rsidP="00DD5D07">
            <w:pPr>
              <w:pStyle w:val="TAL"/>
              <w:keepNext w:val="0"/>
              <w:keepLines w:val="0"/>
              <w:widowControl w:val="0"/>
              <w:rPr>
                <w:ins w:id="92" w:author="Nokia" w:date="2024-08-06T13:02:00Z" w16du:dateUtc="2024-08-06T11:02:00Z"/>
                <w:rFonts w:cs="Arial"/>
                <w:szCs w:val="18"/>
              </w:rPr>
            </w:pPr>
            <w:ins w:id="93" w:author="Nokia" w:date="2024-08-06T13:02:00Z" w16du:dateUtc="2024-08-06T11:02:00Z">
              <w:r w:rsidRPr="008F726C">
                <w:rPr>
                  <w:rFonts w:cs="Arial"/>
                  <w:szCs w:val="18"/>
                </w:rPr>
                <w:t>Global Cell Identity</w:t>
              </w:r>
            </w:ins>
          </w:p>
          <w:p w14:paraId="604E9581" w14:textId="478F16DD" w:rsidR="00DD5D07" w:rsidRDefault="00DD5D07" w:rsidP="00DD5D07">
            <w:pPr>
              <w:pStyle w:val="TAL"/>
              <w:keepNext w:val="0"/>
              <w:keepLines w:val="0"/>
              <w:widowControl w:val="0"/>
              <w:rPr>
                <w:ins w:id="94" w:author="Nokia" w:date="2024-08-06T13:02:00Z" w16du:dateUtc="2024-08-06T11:02:00Z"/>
                <w:rFonts w:cs="Arial"/>
                <w:szCs w:val="18"/>
              </w:rPr>
            </w:pPr>
            <w:ins w:id="95" w:author="Nokia" w:date="2024-08-06T13:02:00Z" w16du:dateUtc="2024-08-06T11:02:00Z">
              <w:r w:rsidRPr="008F726C">
                <w:rPr>
                  <w:rFonts w:cs="Arial"/>
                  <w:szCs w:val="18"/>
                </w:rPr>
                <w:t>9.2.2.73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53E6" w14:textId="576D094E" w:rsidR="00DD5D07" w:rsidRPr="008F726C" w:rsidRDefault="00DD5D07" w:rsidP="00DD5D07">
            <w:pPr>
              <w:pStyle w:val="TAL"/>
              <w:keepNext w:val="0"/>
              <w:keepLines w:val="0"/>
              <w:widowControl w:val="0"/>
              <w:rPr>
                <w:ins w:id="96" w:author="Nokia" w:date="2024-08-06T13:02:00Z" w16du:dateUtc="2024-08-06T11:02:00Z"/>
                <w:bCs/>
                <w:lang w:eastAsia="zh-CN"/>
              </w:rPr>
            </w:pPr>
            <w:ins w:id="97" w:author="Nokia" w:date="2024-08-06T13:02:00Z" w16du:dateUtc="2024-08-06T11:02:00Z">
              <w:r w:rsidRPr="008F726C">
                <w:rPr>
                  <w:bCs/>
                  <w:lang w:eastAsia="zh-CN"/>
                </w:rPr>
                <w:t>Global Cell Identity of the cell to be modified. In this version of the specification, only a NG-RAN cell identifier can be included.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76D3" w14:textId="0D0ADA31" w:rsidR="00DD5D07" w:rsidRPr="008F726C" w:rsidRDefault="00DD5D07" w:rsidP="00DD5D07">
            <w:pPr>
              <w:pStyle w:val="TAC"/>
              <w:keepNext w:val="0"/>
              <w:keepLines w:val="0"/>
              <w:widowControl w:val="0"/>
              <w:rPr>
                <w:ins w:id="98" w:author="Nokia" w:date="2024-08-06T13:02:00Z" w16du:dateUtc="2024-08-06T11:02:00Z"/>
                <w:rFonts w:cs="Arial"/>
                <w:szCs w:val="18"/>
                <w:lang w:val="en-US" w:eastAsia="zh-CN"/>
              </w:rPr>
            </w:pPr>
            <w:ins w:id="99" w:author="Nokia" w:date="2024-08-06T13:02:00Z" w16du:dateUtc="2024-08-06T11:02:00Z">
              <w:r w:rsidRPr="008F726C">
                <w:rPr>
                  <w:rFonts w:cs="Arial"/>
                  <w:szCs w:val="18"/>
                  <w:lang w:val="en-US" w:eastAsia="zh-CN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2F13" w14:textId="77777777" w:rsidR="00DD5D07" w:rsidRPr="008F726C" w:rsidRDefault="00DD5D07" w:rsidP="00DD5D07">
            <w:pPr>
              <w:pStyle w:val="TAC"/>
              <w:keepNext w:val="0"/>
              <w:keepLines w:val="0"/>
              <w:widowControl w:val="0"/>
              <w:rPr>
                <w:ins w:id="100" w:author="Nokia" w:date="2024-08-06T13:02:00Z" w16du:dateUtc="2024-08-06T11:02:00Z"/>
                <w:rFonts w:cs="Arial"/>
                <w:szCs w:val="18"/>
                <w:lang w:eastAsia="ja-JP"/>
              </w:rPr>
            </w:pPr>
          </w:p>
        </w:tc>
      </w:tr>
      <w:tr w:rsidR="00DD5D07" w:rsidRPr="00FD0425" w14:paraId="033DA12D" w14:textId="77777777" w:rsidTr="0064586F">
        <w:tblPrEx>
          <w:tblLook w:val="04A0" w:firstRow="1" w:lastRow="0" w:firstColumn="1" w:lastColumn="0" w:noHBand="0" w:noVBand="1"/>
        </w:tblPrEx>
        <w:trPr>
          <w:ins w:id="101" w:author="Nokia" w:date="2024-08-06T13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FC02" w14:textId="6E5CFFD4" w:rsidR="00DD5D07" w:rsidRPr="008F726C" w:rsidRDefault="00DD5D07" w:rsidP="00DD5D07">
            <w:pPr>
              <w:pStyle w:val="TAL"/>
              <w:keepNext w:val="0"/>
              <w:keepLines w:val="0"/>
              <w:widowControl w:val="0"/>
              <w:ind w:left="205"/>
              <w:rPr>
                <w:ins w:id="102" w:author="Nokia" w:date="2024-08-06T13:02:00Z" w16du:dateUtc="2024-08-06T11:02:00Z"/>
                <w:rFonts w:cs="Arial"/>
                <w:szCs w:val="18"/>
              </w:rPr>
            </w:pPr>
            <w:ins w:id="103" w:author="Nokia" w:date="2024-08-06T13:02:00Z" w16du:dateUtc="2024-08-06T11:02:00Z">
              <w:r>
                <w:rPr>
                  <w:rFonts w:eastAsia="SimSun"/>
                  <w:lang w:eastAsia="ko-KR"/>
                </w:rPr>
                <w:t>&gt;&gt;Cell DTX/DRX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9F88" w14:textId="62680F0D" w:rsidR="00DD5D07" w:rsidRPr="008F726C" w:rsidRDefault="00924020" w:rsidP="00DD5D07">
            <w:pPr>
              <w:pStyle w:val="TAL"/>
              <w:keepNext w:val="0"/>
              <w:keepLines w:val="0"/>
              <w:widowControl w:val="0"/>
              <w:rPr>
                <w:ins w:id="104" w:author="Nokia" w:date="2024-08-06T13:02:00Z" w16du:dateUtc="2024-08-06T11:02:00Z"/>
                <w:rFonts w:cs="Arial"/>
                <w:bCs/>
                <w:szCs w:val="18"/>
                <w:lang w:eastAsia="zh-CN"/>
              </w:rPr>
            </w:pPr>
            <w:ins w:id="105" w:author="Nokia" w:date="2024-08-06T14:06:00Z" w16du:dateUtc="2024-08-06T12:06:00Z">
              <w:r>
                <w:rPr>
                  <w:rFonts w:eastAsia="SimSun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1733" w14:textId="77777777" w:rsidR="00DD5D07" w:rsidRPr="008F726C" w:rsidRDefault="00DD5D07" w:rsidP="00DD5D07">
            <w:pPr>
              <w:pStyle w:val="TAL"/>
              <w:keepNext w:val="0"/>
              <w:keepLines w:val="0"/>
              <w:widowControl w:val="0"/>
              <w:rPr>
                <w:ins w:id="106" w:author="Nokia" w:date="2024-08-06T13:02:00Z" w16du:dateUtc="2024-08-06T11:02:00Z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BD7E" w14:textId="2FFAD3BA" w:rsidR="00DD5D07" w:rsidRPr="008F726C" w:rsidRDefault="00DD5D07" w:rsidP="00DD5D07">
            <w:pPr>
              <w:pStyle w:val="TAL"/>
              <w:keepNext w:val="0"/>
              <w:keepLines w:val="0"/>
              <w:widowControl w:val="0"/>
              <w:rPr>
                <w:ins w:id="107" w:author="Nokia" w:date="2024-08-06T13:02:00Z" w16du:dateUtc="2024-08-06T11:02:00Z"/>
                <w:rFonts w:cs="Arial"/>
                <w:szCs w:val="18"/>
              </w:rPr>
            </w:pPr>
            <w:ins w:id="108" w:author="Nokia" w:date="2024-08-06T13:02:00Z" w16du:dateUtc="2024-08-06T11:02:00Z">
              <w:r>
                <w:rPr>
                  <w:rFonts w:eastAsia="SimSun" w:hint="eastAsia"/>
                  <w:lang w:eastAsia="zh-CN"/>
                </w:rPr>
                <w:t>9</w:t>
              </w:r>
              <w:r>
                <w:rPr>
                  <w:rFonts w:eastAsia="SimSun"/>
                  <w:lang w:eastAsia="zh-CN"/>
                </w:rPr>
                <w:t>.2.2.</w:t>
              </w:r>
              <w:r>
                <w:rPr>
                  <w:rFonts w:eastAsia="SimSun" w:hint="eastAsia"/>
                  <w:lang w:eastAsia="zh-CN"/>
                </w:rPr>
                <w:t>x</w:t>
              </w:r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6CEF" w14:textId="77777777" w:rsidR="00DD5D07" w:rsidRPr="008F726C" w:rsidRDefault="00DD5D07" w:rsidP="00DD5D07">
            <w:pPr>
              <w:pStyle w:val="TAL"/>
              <w:keepNext w:val="0"/>
              <w:keepLines w:val="0"/>
              <w:widowControl w:val="0"/>
              <w:rPr>
                <w:ins w:id="109" w:author="Nokia" w:date="2024-08-06T13:02:00Z" w16du:dateUtc="2024-08-06T11:02:00Z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BE5A" w14:textId="4499540C" w:rsidR="00DD5D07" w:rsidRPr="008F726C" w:rsidRDefault="00DD5D07" w:rsidP="00DD5D07">
            <w:pPr>
              <w:pStyle w:val="TAC"/>
              <w:keepNext w:val="0"/>
              <w:keepLines w:val="0"/>
              <w:widowControl w:val="0"/>
              <w:rPr>
                <w:ins w:id="110" w:author="Nokia" w:date="2024-08-06T13:02:00Z" w16du:dateUtc="2024-08-06T11:02:00Z"/>
                <w:rFonts w:cs="Arial"/>
                <w:szCs w:val="18"/>
                <w:lang w:val="en-US" w:eastAsia="zh-CN"/>
              </w:rPr>
            </w:pPr>
            <w:ins w:id="111" w:author="Nokia" w:date="2024-08-06T13:02:00Z" w16du:dateUtc="2024-08-06T11:02:00Z">
              <w:r>
                <w:rPr>
                  <w:rFonts w:eastAsia="SimSun" w:hint="eastAsia"/>
                  <w:lang w:eastAsia="zh-CN"/>
                </w:rPr>
                <w:t>Y</w:t>
              </w:r>
              <w:r>
                <w:rPr>
                  <w:rFonts w:eastAsia="SimSun"/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5F02" w14:textId="493A2EA8" w:rsidR="00DD5D07" w:rsidRPr="008F726C" w:rsidRDefault="00DD5D07" w:rsidP="00DD5D07">
            <w:pPr>
              <w:pStyle w:val="TAC"/>
              <w:keepNext w:val="0"/>
              <w:keepLines w:val="0"/>
              <w:widowControl w:val="0"/>
              <w:rPr>
                <w:ins w:id="112" w:author="Nokia" w:date="2024-08-06T13:02:00Z" w16du:dateUtc="2024-08-06T11:02:00Z"/>
                <w:rFonts w:cs="Arial"/>
                <w:szCs w:val="18"/>
                <w:lang w:eastAsia="ja-JP"/>
              </w:rPr>
            </w:pPr>
            <w:ins w:id="113" w:author="Nokia" w:date="2024-08-06T13:02:00Z" w16du:dateUtc="2024-08-06T11:02:00Z">
              <w:r>
                <w:rPr>
                  <w:rFonts w:eastAsia="SimSun" w:hint="eastAsia"/>
                  <w:lang w:eastAsia="zh-CN"/>
                </w:rPr>
                <w:t>i</w:t>
              </w:r>
              <w:r>
                <w:rPr>
                  <w:rFonts w:eastAsia="SimSun"/>
                  <w:lang w:eastAsia="zh-CN"/>
                </w:rPr>
                <w:t>gnore</w:t>
              </w:r>
            </w:ins>
          </w:p>
        </w:tc>
      </w:tr>
    </w:tbl>
    <w:p w14:paraId="4FFEF474" w14:textId="77777777" w:rsidR="00DD5D07" w:rsidRPr="00FD0425" w:rsidRDefault="00DD5D07" w:rsidP="00DD5D07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D5D07" w:rsidRPr="00FD0425" w14:paraId="7C74654F" w14:textId="77777777" w:rsidTr="0064586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4E5E7" w14:textId="77777777" w:rsidR="00DD5D07" w:rsidRPr="00FD0425" w:rsidRDefault="00DD5D07" w:rsidP="0064586F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487A4" w14:textId="77777777" w:rsidR="00DD5D07" w:rsidRPr="00FD0425" w:rsidRDefault="00DD5D07" w:rsidP="0064586F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DD5D07" w:rsidRPr="00FD0425" w14:paraId="6E6124F8" w14:textId="77777777" w:rsidTr="0064586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F8A84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proofErr w:type="spellStart"/>
            <w:r w:rsidRPr="00FD0425">
              <w:rPr>
                <w:bCs/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1BA34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  <w:tr w:rsidR="00DD5D07" w:rsidRPr="00FD0425" w14:paraId="43530511" w14:textId="77777777" w:rsidTr="0064586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3442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proofErr w:type="spellStart"/>
            <w:r>
              <w:rPr>
                <w:bCs/>
                <w:lang w:eastAsia="ja-JP"/>
              </w:rPr>
              <w:t>maxnoofCellsinNG</w:t>
            </w:r>
            <w:proofErr w:type="spellEnd"/>
            <w:r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8CB0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tr w:rsidR="00DD5D07" w:rsidRPr="00FD0425" w14:paraId="775B4344" w14:textId="77777777" w:rsidTr="0064586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41CD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proofErr w:type="spellStart"/>
            <w:r w:rsidRPr="003F2B48">
              <w:rPr>
                <w:rFonts w:hint="eastAsia"/>
                <w:bCs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5381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F2B48">
              <w:rPr>
                <w:rFonts w:cs="Arial"/>
                <w:lang w:eastAsia="ja-JP"/>
              </w:rPr>
              <w:t>Maximum no. SSB Areas that can be served by a cell. Value is 64.</w:t>
            </w:r>
          </w:p>
        </w:tc>
      </w:tr>
      <w:tr w:rsidR="00DD5D07" w:rsidRPr="00FD0425" w14:paraId="6DF1763C" w14:textId="77777777" w:rsidTr="0064586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8BE1" w14:textId="77777777" w:rsidR="00DD5D07" w:rsidRPr="003F2B48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maxnoofNeighbourNG</w:t>
            </w:r>
            <w:proofErr w:type="spellEnd"/>
            <w:r>
              <w:rPr>
                <w:rFonts w:cs="Arial"/>
                <w:bCs/>
                <w:szCs w:val="18"/>
                <w:lang w:eastAsia="ja-JP"/>
              </w:rPr>
              <w:t>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FA18" w14:textId="77777777" w:rsidR="00DD5D07" w:rsidRPr="003F2B48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cs="Arial" w:hint="eastAsia"/>
                <w:szCs w:val="18"/>
                <w:lang w:val="en-US" w:eastAsia="zh-CN"/>
              </w:rPr>
              <w:t>256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6351D4F4" w14:textId="77777777" w:rsidR="00DD5D07" w:rsidRDefault="00DD5D07" w:rsidP="00DD5D07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2"/>
        <w:gridCol w:w="5619"/>
      </w:tblGrid>
      <w:tr w:rsidR="00DD5D07" w:rsidRPr="00A07A30" w14:paraId="46E77E6E" w14:textId="77777777" w:rsidTr="0064586F">
        <w:tc>
          <w:tcPr>
            <w:tcW w:w="3908" w:type="dxa"/>
            <w:shd w:val="clear" w:color="auto" w:fill="auto"/>
          </w:tcPr>
          <w:p w14:paraId="556389E7" w14:textId="77777777" w:rsidR="00DD5D07" w:rsidRPr="00A07A30" w:rsidRDefault="00DD5D07" w:rsidP="0064586F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07A30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  <w:shd w:val="clear" w:color="auto" w:fill="auto"/>
          </w:tcPr>
          <w:p w14:paraId="66AE4705" w14:textId="77777777" w:rsidR="00DD5D07" w:rsidRPr="00A07A30" w:rsidRDefault="00DD5D07" w:rsidP="0064586F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06D98">
              <w:t>Explanation</w:t>
            </w:r>
          </w:p>
        </w:tc>
      </w:tr>
      <w:tr w:rsidR="00DD5D07" w:rsidRPr="00A07A30" w14:paraId="445938A2" w14:textId="77777777" w:rsidTr="0064586F">
        <w:tc>
          <w:tcPr>
            <w:tcW w:w="3908" w:type="dxa"/>
            <w:shd w:val="clear" w:color="auto" w:fill="auto"/>
          </w:tcPr>
          <w:p w14:paraId="39EA2637" w14:textId="77777777" w:rsidR="00DD5D07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A07A30">
              <w:rPr>
                <w:bCs/>
                <w:lang w:eastAsia="ja-JP"/>
              </w:rPr>
              <w:t>ifCellDeploymentStatusIndicatorPresent</w:t>
            </w:r>
            <w:proofErr w:type="spellEnd"/>
          </w:p>
        </w:tc>
        <w:tc>
          <w:tcPr>
            <w:tcW w:w="5670" w:type="dxa"/>
            <w:shd w:val="clear" w:color="auto" w:fill="auto"/>
          </w:tcPr>
          <w:p w14:paraId="66C8E72B" w14:textId="77777777" w:rsidR="00DD5D07" w:rsidRPr="00A07A30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07A30">
              <w:rPr>
                <w:lang w:eastAsia="ja-JP"/>
              </w:rPr>
              <w:t xml:space="preserve">This IE shall be present if the </w:t>
            </w:r>
            <w:r w:rsidRPr="00A07A30">
              <w:rPr>
                <w:i/>
                <w:iCs/>
                <w:lang w:eastAsia="ja-JP"/>
              </w:rPr>
              <w:t xml:space="preserve">Cell Deployment Status Indicator </w:t>
            </w:r>
            <w:r w:rsidRPr="00A07A30">
              <w:rPr>
                <w:lang w:eastAsia="ja-JP"/>
              </w:rPr>
              <w:t>IE is present.</w:t>
            </w:r>
          </w:p>
        </w:tc>
      </w:tr>
    </w:tbl>
    <w:p w14:paraId="5FB55A02" w14:textId="77777777" w:rsidR="00DD5D07" w:rsidRDefault="00DD5D07" w:rsidP="008F726C">
      <w:pPr>
        <w:pStyle w:val="Heading4"/>
        <w:keepNext w:val="0"/>
        <w:keepLines w:val="0"/>
        <w:widowControl w:val="0"/>
      </w:pPr>
    </w:p>
    <w:p w14:paraId="150EFA10" w14:textId="77777777" w:rsidR="00DD5D07" w:rsidRDefault="00DD5D07" w:rsidP="008F726C">
      <w:pPr>
        <w:pStyle w:val="Heading4"/>
        <w:keepNext w:val="0"/>
        <w:keepLines w:val="0"/>
        <w:widowControl w:val="0"/>
      </w:pP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p w14:paraId="6FF8BD9F" w14:textId="77777777" w:rsidR="00F8185C" w:rsidRDefault="00F8185C">
      <w:pPr>
        <w:rPr>
          <w:noProof/>
        </w:rPr>
        <w:sectPr w:rsidR="00F8185C" w:rsidSect="00795A9F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560176" w14:textId="77777777" w:rsidR="00F8185C" w:rsidRDefault="00F8185C" w:rsidP="00F8185C">
      <w:pPr>
        <w:pStyle w:val="Heading4"/>
        <w:rPr>
          <w:ins w:id="114" w:author="Nokia" w:date="2024-05-08T16:09:00Z"/>
          <w:bCs/>
          <w:lang w:val="en-US" w:eastAsia="zh-CN"/>
        </w:rPr>
      </w:pPr>
      <w:ins w:id="115" w:author="Nokia" w:date="2024-05-08T16:09:00Z">
        <w:r>
          <w:rPr>
            <w:bCs/>
          </w:rPr>
          <w:lastRenderedPageBreak/>
          <w:t>9.2.2.</w:t>
        </w:r>
        <w:r>
          <w:rPr>
            <w:rFonts w:hint="eastAsia"/>
            <w:bCs/>
          </w:rPr>
          <w:t>x</w:t>
        </w:r>
      </w:ins>
      <w:ins w:id="116" w:author="Nokia" w:date="2024-05-08T16:14:00Z">
        <w:r w:rsidR="00431C87">
          <w:rPr>
            <w:bCs/>
          </w:rPr>
          <w:t>1</w:t>
        </w:r>
      </w:ins>
      <w:ins w:id="117" w:author="Nokia" w:date="2024-05-08T16:09:00Z">
        <w:r>
          <w:rPr>
            <w:bCs/>
          </w:rPr>
          <w:tab/>
        </w:r>
        <w:r>
          <w:rPr>
            <w:rFonts w:hint="eastAsia"/>
            <w:bCs/>
          </w:rPr>
          <w:t>Cell DTX</w:t>
        </w:r>
        <w:r>
          <w:rPr>
            <w:bCs/>
          </w:rPr>
          <w:t>/</w:t>
        </w:r>
        <w:r>
          <w:rPr>
            <w:rFonts w:hint="eastAsia"/>
            <w:bCs/>
          </w:rPr>
          <w:t xml:space="preserve">DRX </w:t>
        </w:r>
      </w:ins>
      <w:ins w:id="118" w:author="Nokia" w:date="2024-05-08T16:11:00Z">
        <w:r w:rsidR="00431C87">
          <w:rPr>
            <w:bCs/>
          </w:rPr>
          <w:t>Information</w:t>
        </w:r>
      </w:ins>
    </w:p>
    <w:p w14:paraId="4F82B886" w14:textId="14D0E866" w:rsidR="00F8185C" w:rsidRPr="006A7C15" w:rsidRDefault="00F8185C" w:rsidP="00F8185C">
      <w:pPr>
        <w:rPr>
          <w:ins w:id="119" w:author="Nokia" w:date="2024-05-08T16:09:00Z"/>
          <w:rFonts w:eastAsia="SimSun"/>
          <w:lang w:eastAsia="ko-KR"/>
        </w:rPr>
      </w:pPr>
      <w:ins w:id="120" w:author="Nokia" w:date="2024-05-08T16:09:00Z">
        <w:r w:rsidRPr="006A7C15">
          <w:rPr>
            <w:rFonts w:eastAsia="SimSun"/>
            <w:lang w:eastAsia="ko-KR"/>
          </w:rPr>
          <w:t xml:space="preserve">This IE indicates </w:t>
        </w:r>
        <w:r w:rsidRPr="006A7C15">
          <w:rPr>
            <w:rFonts w:eastAsia="SimSun" w:hint="eastAsia"/>
            <w:lang w:eastAsia="ko-KR"/>
          </w:rPr>
          <w:t>cell DTX</w:t>
        </w:r>
      </w:ins>
      <w:ins w:id="121" w:author="Nokia" w:date="2024-05-08T16:11:00Z">
        <w:r w:rsidR="00431C87" w:rsidRPr="006A7C15">
          <w:rPr>
            <w:rFonts w:eastAsia="SimSun"/>
            <w:lang w:eastAsia="ko-KR"/>
          </w:rPr>
          <w:t>/</w:t>
        </w:r>
      </w:ins>
      <w:ins w:id="122" w:author="Nokia" w:date="2024-05-08T16:12:00Z">
        <w:r w:rsidR="00431C87" w:rsidRPr="006A7C15">
          <w:rPr>
            <w:rFonts w:eastAsia="SimSun"/>
            <w:lang w:eastAsia="ko-KR"/>
          </w:rPr>
          <w:t>DRX</w:t>
        </w:r>
      </w:ins>
      <w:ins w:id="123" w:author="Nokia" w:date="2024-05-08T16:13:00Z">
        <w:r w:rsidR="00431C87" w:rsidRPr="006A7C15">
          <w:rPr>
            <w:rFonts w:eastAsia="SimSun"/>
            <w:lang w:eastAsia="ko-KR"/>
          </w:rPr>
          <w:t xml:space="preserve"> information</w:t>
        </w:r>
      </w:ins>
      <w:ins w:id="124" w:author="Nokia" w:date="2024-05-08T16:09:00Z">
        <w:r w:rsidRPr="006A7C15">
          <w:rPr>
            <w:rFonts w:eastAsia="SimSun" w:hint="eastAsia"/>
            <w:lang w:eastAsia="ko-KR"/>
          </w:rPr>
          <w:t>.</w:t>
        </w:r>
      </w:ins>
    </w:p>
    <w:tbl>
      <w:tblPr>
        <w:tblW w:w="99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917"/>
        <w:gridCol w:w="1161"/>
        <w:gridCol w:w="2181"/>
        <w:gridCol w:w="3583"/>
      </w:tblGrid>
      <w:tr w:rsidR="00F8185C" w14:paraId="7366E9C8" w14:textId="77777777" w:rsidTr="00AA1077">
        <w:trPr>
          <w:trHeight w:val="515"/>
          <w:ins w:id="125" w:author="Nokia" w:date="2024-05-08T16:09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D068" w14:textId="77777777" w:rsidR="00F8185C" w:rsidRDefault="00F8185C" w:rsidP="00FB0557">
            <w:pPr>
              <w:pStyle w:val="TAH"/>
              <w:rPr>
                <w:ins w:id="126" w:author="Nokia" w:date="2024-05-08T16:09:00Z"/>
                <w:rFonts w:cs="Arial"/>
              </w:rPr>
            </w:pPr>
            <w:bookmarkStart w:id="127" w:name="_Hlk146653644"/>
            <w:ins w:id="128" w:author="Nokia" w:date="2024-05-08T16:09:00Z">
              <w:r>
                <w:rPr>
                  <w:rFonts w:cs="Arial"/>
                </w:rPr>
                <w:lastRenderedPageBreak/>
                <w:t>IE/Group Name</w:t>
              </w:r>
              <w:bookmarkEnd w:id="127"/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611CEC" w14:textId="77777777" w:rsidR="00F8185C" w:rsidRDefault="00F8185C" w:rsidP="00FB0557">
            <w:pPr>
              <w:pStyle w:val="TAH"/>
              <w:rPr>
                <w:ins w:id="129" w:author="Nokia" w:date="2024-05-08T16:09:00Z"/>
                <w:rFonts w:cs="Arial"/>
              </w:rPr>
            </w:pPr>
            <w:ins w:id="130" w:author="Nokia" w:date="2024-05-08T16:09:00Z">
              <w:r>
                <w:rPr>
                  <w:rFonts w:cs="Arial"/>
                </w:rPr>
                <w:t>Presence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9F35DE" w14:textId="77777777" w:rsidR="00F8185C" w:rsidRDefault="00F8185C" w:rsidP="00FB0557">
            <w:pPr>
              <w:pStyle w:val="TAH"/>
              <w:rPr>
                <w:ins w:id="131" w:author="Nokia" w:date="2024-05-08T16:09:00Z"/>
                <w:rFonts w:cs="Arial"/>
              </w:rPr>
            </w:pPr>
            <w:ins w:id="132" w:author="Nokia" w:date="2024-05-08T16:09:00Z">
              <w:r>
                <w:rPr>
                  <w:rFonts w:cs="Arial"/>
                </w:rPr>
                <w:t>Range</w:t>
              </w:r>
            </w:ins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E25EF7" w14:textId="77777777" w:rsidR="00F8185C" w:rsidRDefault="00F8185C" w:rsidP="00FB0557">
            <w:pPr>
              <w:pStyle w:val="TAH"/>
              <w:rPr>
                <w:ins w:id="133" w:author="Nokia" w:date="2024-05-08T16:09:00Z"/>
                <w:rFonts w:cs="Arial"/>
              </w:rPr>
            </w:pPr>
            <w:ins w:id="134" w:author="Nokia" w:date="2024-05-08T16:09:00Z">
              <w:r>
                <w:rPr>
                  <w:rFonts w:cs="Arial"/>
                </w:rPr>
                <w:t>IE type and reference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61F0FD" w14:textId="77777777" w:rsidR="00F8185C" w:rsidRDefault="00F8185C" w:rsidP="00FB0557">
            <w:pPr>
              <w:pStyle w:val="TAH"/>
              <w:rPr>
                <w:ins w:id="135" w:author="Nokia" w:date="2024-05-08T16:09:00Z"/>
                <w:rFonts w:cs="Arial"/>
              </w:rPr>
            </w:pPr>
            <w:ins w:id="136" w:author="Nokia" w:date="2024-05-08T16:09:00Z">
              <w:r>
                <w:rPr>
                  <w:rFonts w:cs="Arial"/>
                </w:rPr>
                <w:t>Semantics description</w:t>
              </w:r>
            </w:ins>
          </w:p>
        </w:tc>
      </w:tr>
      <w:tr w:rsidR="00F8185C" w14:paraId="4E85D8D2" w14:textId="77777777" w:rsidTr="00AA1077">
        <w:trPr>
          <w:trHeight w:val="190"/>
          <w:ins w:id="137" w:author="Nokia" w:date="2024-05-08T16:09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8F9F" w14:textId="1C3835E7" w:rsidR="00F8185C" w:rsidRDefault="008332CE" w:rsidP="00FB0557">
            <w:pPr>
              <w:pStyle w:val="TAL"/>
              <w:rPr>
                <w:ins w:id="138" w:author="Nokia" w:date="2024-05-08T16:09:00Z"/>
                <w:rFonts w:cs="Arial"/>
              </w:rPr>
            </w:pPr>
            <w:ins w:id="139" w:author="Nokia" w:date="2024-06-18T11:25:00Z">
              <w:r>
                <w:rPr>
                  <w:rFonts w:cs="Arial"/>
                </w:rPr>
                <w:t>CHOICE</w:t>
              </w:r>
            </w:ins>
            <w:ins w:id="140" w:author="Nokia" w:date="2024-06-18T11:34:00Z">
              <w:r>
                <w:rPr>
                  <w:rFonts w:cs="Arial"/>
                </w:rPr>
                <w:t xml:space="preserve"> </w:t>
              </w:r>
            </w:ins>
            <w:ins w:id="141" w:author="Nokia" w:date="2024-06-18T11:25:00Z">
              <w:r w:rsidRPr="008332CE">
                <w:rPr>
                  <w:rFonts w:cs="Arial"/>
                  <w:i/>
                  <w:iCs/>
                </w:rPr>
                <w:t>On</w:t>
              </w:r>
            </w:ins>
            <w:ins w:id="142" w:author="Nokia" w:date="2024-06-18T15:54:00Z">
              <w:r w:rsidR="00C23306">
                <w:rPr>
                  <w:rFonts w:cs="Arial"/>
                  <w:i/>
                  <w:iCs/>
                </w:rPr>
                <w:t>-</w:t>
              </w:r>
            </w:ins>
            <w:ins w:id="143" w:author="Nokia" w:date="2024-06-18T11:25:00Z">
              <w:r w:rsidRPr="008332CE">
                <w:rPr>
                  <w:rFonts w:cs="Arial"/>
                  <w:i/>
                  <w:iCs/>
                </w:rPr>
                <w:t>Duration Timer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49AB3E" w14:textId="397FAFA7" w:rsidR="00F8185C" w:rsidRDefault="00187618" w:rsidP="00FB0557">
            <w:pPr>
              <w:pStyle w:val="TAL"/>
              <w:rPr>
                <w:ins w:id="144" w:author="Nokia" w:date="2024-05-08T16:09:00Z"/>
                <w:rFonts w:cs="Arial"/>
              </w:rPr>
            </w:pPr>
            <w:ins w:id="145" w:author="Nokia" w:date="2024-05-08T16:23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3B3341" w14:textId="77777777" w:rsidR="00F8185C" w:rsidRDefault="00F8185C" w:rsidP="00FB0557">
            <w:pPr>
              <w:pStyle w:val="TAL"/>
              <w:rPr>
                <w:ins w:id="146" w:author="Nokia" w:date="2024-05-08T16:09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2A1444" w14:textId="695451A6" w:rsidR="00F8185C" w:rsidRDefault="00F8185C" w:rsidP="00FB0557">
            <w:pPr>
              <w:pStyle w:val="TAL"/>
              <w:rPr>
                <w:ins w:id="147" w:author="Nokia" w:date="2024-05-08T16:09:00Z"/>
                <w:rFonts w:cs="Arial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582B67" w14:textId="7BAB1207" w:rsidR="00F8185C" w:rsidRDefault="004B0E92" w:rsidP="00FB0557">
            <w:pPr>
              <w:pStyle w:val="TAL"/>
              <w:rPr>
                <w:ins w:id="148" w:author="Nokia" w:date="2024-05-08T16:09:00Z"/>
                <w:rFonts w:cs="Arial"/>
              </w:rPr>
            </w:pPr>
            <w:ins w:id="149" w:author="Nokia" w:date="2024-06-18T11:51:00Z">
              <w:r>
                <w:rPr>
                  <w:rFonts w:cs="Arial"/>
                </w:rPr>
                <w:t xml:space="preserve">See </w:t>
              </w:r>
            </w:ins>
            <w:proofErr w:type="spellStart"/>
            <w:ins w:id="150" w:author="Nokia" w:date="2024-06-18T11:52:00Z">
              <w:r w:rsidRPr="004B0E92">
                <w:rPr>
                  <w:rFonts w:cs="Arial"/>
                  <w:i/>
                  <w:iCs/>
                </w:rPr>
                <w:t>cellDTXDRX-onDurationTimer</w:t>
              </w:r>
              <w:proofErr w:type="spellEnd"/>
              <w:r w:rsidRPr="004B0E92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 xml:space="preserve">defined in </w:t>
              </w:r>
            </w:ins>
            <w:ins w:id="151" w:author="Nokia" w:date="2024-06-18T11:51:00Z">
              <w:r>
                <w:rPr>
                  <w:rFonts w:cs="Arial"/>
                </w:rPr>
                <w:t>TS 38.331 [</w:t>
              </w:r>
            </w:ins>
            <w:ins w:id="152" w:author="Nokia" w:date="2024-06-18T14:20:00Z">
              <w:r w:rsidR="00AE0871">
                <w:rPr>
                  <w:rFonts w:cs="Arial"/>
                </w:rPr>
                <w:t>10</w:t>
              </w:r>
            </w:ins>
            <w:ins w:id="153" w:author="Nokia" w:date="2024-06-18T11:51:00Z">
              <w:r>
                <w:rPr>
                  <w:rFonts w:cs="Arial"/>
                </w:rPr>
                <w:t>]</w:t>
              </w:r>
            </w:ins>
            <w:ins w:id="154" w:author="Nokia" w:date="2024-06-18T11:52:00Z">
              <w:r>
                <w:rPr>
                  <w:rFonts w:cs="Arial"/>
                </w:rPr>
                <w:t>.</w:t>
              </w:r>
            </w:ins>
            <w:ins w:id="155" w:author="Nokia" w:date="2024-06-18T11:51:00Z">
              <w:r>
                <w:rPr>
                  <w:rFonts w:cs="Arial"/>
                </w:rPr>
                <w:t xml:space="preserve"> </w:t>
              </w:r>
            </w:ins>
          </w:p>
        </w:tc>
      </w:tr>
      <w:tr w:rsidR="008332CE" w14:paraId="14962906" w14:textId="77777777" w:rsidTr="00AA1077">
        <w:trPr>
          <w:trHeight w:val="190"/>
          <w:ins w:id="156" w:author="Nokia" w:date="2024-06-18T11:26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4B6F" w14:textId="4EE3F19F" w:rsidR="008332CE" w:rsidRPr="002870FF" w:rsidRDefault="008332CE" w:rsidP="002870FF">
            <w:pPr>
              <w:pStyle w:val="TAL"/>
              <w:ind w:left="176"/>
              <w:rPr>
                <w:ins w:id="157" w:author="Nokia" w:date="2024-06-18T11:26:00Z"/>
                <w:i/>
                <w:iCs/>
                <w:lang w:eastAsia="zh-CN"/>
              </w:rPr>
            </w:pPr>
            <w:ins w:id="158" w:author="Nokia" w:date="2024-06-18T11:26:00Z">
              <w:r w:rsidRPr="002870FF">
                <w:rPr>
                  <w:i/>
                  <w:iCs/>
                  <w:lang w:eastAsia="zh-CN"/>
                </w:rPr>
                <w:t>&gt;</w:t>
              </w:r>
            </w:ins>
            <w:ins w:id="159" w:author="Nokia" w:date="2024-06-18T11:36:00Z">
              <w:r w:rsidR="002870FF" w:rsidRPr="002870FF">
                <w:rPr>
                  <w:i/>
                  <w:iCs/>
                  <w:lang w:eastAsia="zh-CN"/>
                </w:rPr>
                <w:t>s</w:t>
              </w:r>
            </w:ins>
            <w:ins w:id="160" w:author="Nokia" w:date="2024-06-18T11:27:00Z">
              <w:r w:rsidRPr="002870FF">
                <w:rPr>
                  <w:i/>
                  <w:iCs/>
                  <w:lang w:eastAsia="zh-CN"/>
                </w:rPr>
                <w:t>ub</w:t>
              </w:r>
            </w:ins>
            <w:ins w:id="161" w:author="Nokia" w:date="2024-06-18T11:36:00Z">
              <w:r w:rsidR="002870FF" w:rsidRPr="002870FF">
                <w:rPr>
                  <w:i/>
                  <w:iCs/>
                  <w:lang w:eastAsia="zh-CN"/>
                </w:rPr>
                <w:t xml:space="preserve"> </w:t>
              </w:r>
            </w:ins>
            <w:proofErr w:type="spellStart"/>
            <w:ins w:id="162" w:author="Nokia" w:date="2024-06-18T11:27:00Z">
              <w:r w:rsidRPr="002870FF">
                <w:rPr>
                  <w:i/>
                  <w:iCs/>
                  <w:lang w:eastAsia="zh-CN"/>
                </w:rPr>
                <w:t>MilliSeconds</w:t>
              </w:r>
            </w:ins>
            <w:proofErr w:type="spellEnd"/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EBB579" w14:textId="77777777" w:rsidR="008332CE" w:rsidRPr="00FD0425" w:rsidRDefault="008332CE" w:rsidP="00187618">
            <w:pPr>
              <w:pStyle w:val="TAL"/>
              <w:rPr>
                <w:ins w:id="163" w:author="Nokia" w:date="2024-06-18T11:26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9D95C3" w14:textId="77777777" w:rsidR="008332CE" w:rsidRDefault="008332CE" w:rsidP="00187618">
            <w:pPr>
              <w:pStyle w:val="TAL"/>
              <w:rPr>
                <w:ins w:id="164" w:author="Nokia" w:date="2024-06-18T11:26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871328" w14:textId="77777777" w:rsidR="008332CE" w:rsidRDefault="008332CE" w:rsidP="00187618">
            <w:pPr>
              <w:pStyle w:val="TAL"/>
              <w:rPr>
                <w:ins w:id="165" w:author="Nokia" w:date="2024-06-18T11:26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F6E403" w14:textId="77777777" w:rsidR="008332CE" w:rsidRPr="002A0FE9" w:rsidRDefault="008332CE" w:rsidP="00187618">
            <w:pPr>
              <w:pStyle w:val="TAL"/>
              <w:rPr>
                <w:ins w:id="166" w:author="Nokia" w:date="2024-06-18T11:26:00Z"/>
                <w:lang w:eastAsia="ja-JP"/>
              </w:rPr>
            </w:pPr>
          </w:p>
        </w:tc>
      </w:tr>
      <w:tr w:rsidR="008332CE" w14:paraId="21F2F495" w14:textId="77777777" w:rsidTr="00AA1077">
        <w:trPr>
          <w:trHeight w:val="190"/>
          <w:ins w:id="167" w:author="Nokia" w:date="2024-06-18T11:26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F2BB" w14:textId="6F1E0347" w:rsidR="008332CE" w:rsidRDefault="008332CE" w:rsidP="002870FF">
            <w:pPr>
              <w:pStyle w:val="TAL"/>
              <w:ind w:left="318"/>
              <w:rPr>
                <w:ins w:id="168" w:author="Nokia" w:date="2024-06-18T11:26:00Z"/>
                <w:lang w:eastAsia="zh-CN"/>
              </w:rPr>
            </w:pPr>
            <w:ins w:id="169" w:author="Nokia" w:date="2024-06-18T11:27:00Z">
              <w:r>
                <w:rPr>
                  <w:lang w:eastAsia="zh-CN"/>
                </w:rPr>
                <w:t>&gt;&gt;</w:t>
              </w:r>
            </w:ins>
            <w:ins w:id="170" w:author="Nokia" w:date="2024-06-18T11:36:00Z">
              <w:r w:rsidR="002870FF">
                <w:t>S</w:t>
              </w:r>
            </w:ins>
            <w:ins w:id="171" w:author="Nokia" w:date="2024-06-18T11:27:00Z">
              <w:r w:rsidRPr="00FF4867">
                <w:t>ub</w:t>
              </w:r>
            </w:ins>
            <w:ins w:id="172" w:author="Nokia" w:date="2024-06-18T11:36:00Z">
              <w:r w:rsidR="002870FF">
                <w:t xml:space="preserve"> </w:t>
              </w:r>
            </w:ins>
            <w:proofErr w:type="spellStart"/>
            <w:ins w:id="173" w:author="Nokia" w:date="2024-06-18T11:27:00Z">
              <w:r w:rsidRPr="00FF4867">
                <w:t>MilliSeconds</w:t>
              </w:r>
            </w:ins>
            <w:proofErr w:type="spellEnd"/>
            <w:ins w:id="174" w:author="Nokia" w:date="2024-06-18T11:36:00Z">
              <w:r w:rsidR="002870FF">
                <w:t xml:space="preserve"> </w:t>
              </w:r>
            </w:ins>
            <w:ins w:id="175" w:author="Nokia" w:date="2024-06-18T11:28:00Z">
              <w:r>
                <w:t>Timer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BBE25A" w14:textId="1A7FD66C" w:rsidR="008332CE" w:rsidRPr="00FD0425" w:rsidRDefault="008332CE" w:rsidP="00187618">
            <w:pPr>
              <w:pStyle w:val="TAL"/>
              <w:rPr>
                <w:ins w:id="176" w:author="Nokia" w:date="2024-06-18T11:26:00Z"/>
                <w:bCs/>
                <w:lang w:eastAsia="ja-JP"/>
              </w:rPr>
            </w:pPr>
            <w:ins w:id="177" w:author="Nokia" w:date="2024-06-18T11:28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E75842" w14:textId="77777777" w:rsidR="008332CE" w:rsidRDefault="008332CE" w:rsidP="00187618">
            <w:pPr>
              <w:pStyle w:val="TAL"/>
              <w:rPr>
                <w:ins w:id="178" w:author="Nokia" w:date="2024-06-18T11:26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F5AFB6" w14:textId="77777777" w:rsidR="008332CE" w:rsidRDefault="008332CE" w:rsidP="008332CE">
            <w:pPr>
              <w:pStyle w:val="TAL"/>
              <w:rPr>
                <w:ins w:id="179" w:author="Nokia" w:date="2024-06-18T11:28:00Z"/>
                <w:rFonts w:cs="Arial"/>
                <w:lang w:eastAsia="ja-JP"/>
              </w:rPr>
            </w:pPr>
            <w:ins w:id="180" w:author="Nokia" w:date="2024-06-18T11:28:00Z">
              <w:r>
                <w:rPr>
                  <w:rFonts w:cs="Arial"/>
                  <w:lang w:eastAsia="ja-JP"/>
                </w:rPr>
                <w:t xml:space="preserve">INTEGER </w:t>
              </w:r>
            </w:ins>
          </w:p>
          <w:p w14:paraId="0531B359" w14:textId="67580792" w:rsidR="008332CE" w:rsidRDefault="008332CE" w:rsidP="008332CE">
            <w:pPr>
              <w:pStyle w:val="TAL"/>
              <w:rPr>
                <w:ins w:id="181" w:author="Nokia" w:date="2024-06-18T11:26:00Z"/>
                <w:rFonts w:cs="Arial"/>
                <w:lang w:eastAsia="ja-JP"/>
              </w:rPr>
            </w:pPr>
            <w:ins w:id="182" w:author="Nokia" w:date="2024-06-18T11:28:00Z">
              <w:r>
                <w:rPr>
                  <w:rFonts w:cs="Arial"/>
                  <w:lang w:eastAsia="ja-JP"/>
                </w:rPr>
                <w:t>(1..31)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BA08DD" w14:textId="77777777" w:rsidR="008332CE" w:rsidRPr="002A0FE9" w:rsidRDefault="008332CE" w:rsidP="00187618">
            <w:pPr>
              <w:pStyle w:val="TAL"/>
              <w:rPr>
                <w:ins w:id="183" w:author="Nokia" w:date="2024-06-18T11:26:00Z"/>
                <w:lang w:eastAsia="ja-JP"/>
              </w:rPr>
            </w:pPr>
          </w:p>
        </w:tc>
      </w:tr>
      <w:tr w:rsidR="008332CE" w14:paraId="382387FF" w14:textId="77777777" w:rsidTr="00AA1077">
        <w:trPr>
          <w:trHeight w:val="190"/>
          <w:ins w:id="184" w:author="Nokia" w:date="2024-06-18T11:29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C86A" w14:textId="4A72C748" w:rsidR="008332CE" w:rsidRPr="002870FF" w:rsidRDefault="008332CE" w:rsidP="002870FF">
            <w:pPr>
              <w:pStyle w:val="TAL"/>
              <w:ind w:left="176"/>
              <w:rPr>
                <w:ins w:id="185" w:author="Nokia" w:date="2024-06-18T11:29:00Z"/>
                <w:i/>
                <w:iCs/>
                <w:lang w:eastAsia="zh-CN"/>
              </w:rPr>
            </w:pPr>
            <w:ins w:id="186" w:author="Nokia" w:date="2024-06-18T11:29:00Z">
              <w:r w:rsidRPr="002870FF">
                <w:rPr>
                  <w:i/>
                  <w:iCs/>
                  <w:lang w:eastAsia="zh-CN"/>
                </w:rPr>
                <w:t>&gt;</w:t>
              </w:r>
              <w:proofErr w:type="spellStart"/>
              <w:r w:rsidRPr="002870FF">
                <w:rPr>
                  <w:i/>
                  <w:iCs/>
                  <w:lang w:eastAsia="zh-CN"/>
                </w:rPr>
                <w:t>milliSeconds</w:t>
              </w:r>
              <w:proofErr w:type="spellEnd"/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D55DFB" w14:textId="77777777" w:rsidR="008332CE" w:rsidRPr="00FD0425" w:rsidRDefault="008332CE" w:rsidP="008332CE">
            <w:pPr>
              <w:pStyle w:val="TAL"/>
              <w:rPr>
                <w:ins w:id="187" w:author="Nokia" w:date="2024-06-18T11:29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832700" w14:textId="77777777" w:rsidR="008332CE" w:rsidRDefault="008332CE" w:rsidP="008332CE">
            <w:pPr>
              <w:pStyle w:val="TAL"/>
              <w:rPr>
                <w:ins w:id="188" w:author="Nokia" w:date="2024-06-18T11:29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7BE30C" w14:textId="77777777" w:rsidR="008332CE" w:rsidRDefault="008332CE" w:rsidP="008332CE">
            <w:pPr>
              <w:pStyle w:val="TAL"/>
              <w:rPr>
                <w:ins w:id="189" w:author="Nokia" w:date="2024-06-18T11:29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C2181B" w14:textId="77777777" w:rsidR="008332CE" w:rsidRPr="002A0FE9" w:rsidRDefault="008332CE" w:rsidP="008332CE">
            <w:pPr>
              <w:pStyle w:val="TAL"/>
              <w:rPr>
                <w:ins w:id="190" w:author="Nokia" w:date="2024-06-18T11:29:00Z"/>
                <w:lang w:eastAsia="ja-JP"/>
              </w:rPr>
            </w:pPr>
          </w:p>
        </w:tc>
      </w:tr>
      <w:tr w:rsidR="008332CE" w14:paraId="2DCC5295" w14:textId="77777777" w:rsidTr="00AA1077">
        <w:trPr>
          <w:trHeight w:val="190"/>
          <w:ins w:id="191" w:author="Nokia" w:date="2024-06-18T11:29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C546" w14:textId="6D562EB9" w:rsidR="008332CE" w:rsidRDefault="008332CE" w:rsidP="002870FF">
            <w:pPr>
              <w:pStyle w:val="TAL"/>
              <w:ind w:left="318"/>
              <w:rPr>
                <w:ins w:id="192" w:author="Nokia" w:date="2024-06-18T11:29:00Z"/>
                <w:lang w:eastAsia="zh-CN"/>
              </w:rPr>
            </w:pPr>
            <w:ins w:id="193" w:author="Nokia" w:date="2024-06-18T11:29:00Z">
              <w:r>
                <w:rPr>
                  <w:lang w:eastAsia="zh-CN"/>
                </w:rPr>
                <w:t>&gt;&gt;</w:t>
              </w:r>
            </w:ins>
            <w:proofErr w:type="spellStart"/>
            <w:ins w:id="194" w:author="Nokia" w:date="2024-06-18T11:36:00Z">
              <w:r w:rsidR="002870FF">
                <w:t>M</w:t>
              </w:r>
            </w:ins>
            <w:ins w:id="195" w:author="Nokia" w:date="2024-06-18T11:29:00Z">
              <w:r w:rsidRPr="00FF4867">
                <w:t>illiSeconds</w:t>
              </w:r>
            </w:ins>
            <w:proofErr w:type="spellEnd"/>
            <w:ins w:id="196" w:author="Nokia" w:date="2024-06-18T11:37:00Z">
              <w:r w:rsidR="002870FF">
                <w:t xml:space="preserve"> </w:t>
              </w:r>
            </w:ins>
            <w:ins w:id="197" w:author="Nokia" w:date="2024-06-18T11:29:00Z">
              <w:r>
                <w:t>Timer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B2C235" w14:textId="4DA3E5DE" w:rsidR="008332CE" w:rsidRPr="00FD0425" w:rsidRDefault="008332CE" w:rsidP="008332CE">
            <w:pPr>
              <w:pStyle w:val="TAL"/>
              <w:rPr>
                <w:ins w:id="198" w:author="Nokia" w:date="2024-06-18T11:29:00Z"/>
                <w:bCs/>
                <w:lang w:eastAsia="ja-JP"/>
              </w:rPr>
            </w:pPr>
            <w:ins w:id="199" w:author="Nokia" w:date="2024-06-18T11:29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D13270" w14:textId="77777777" w:rsidR="008332CE" w:rsidRDefault="008332CE" w:rsidP="008332CE">
            <w:pPr>
              <w:pStyle w:val="TAL"/>
              <w:rPr>
                <w:ins w:id="200" w:author="Nokia" w:date="2024-06-18T11:29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88BB98" w14:textId="454E6803" w:rsidR="008332CE" w:rsidRDefault="008332CE" w:rsidP="008332CE">
            <w:pPr>
              <w:pStyle w:val="TAL"/>
              <w:rPr>
                <w:ins w:id="201" w:author="Nokia" w:date="2024-06-18T11:29:00Z"/>
                <w:rFonts w:cs="Arial"/>
                <w:lang w:eastAsia="ja-JP"/>
              </w:rPr>
            </w:pPr>
            <w:ins w:id="202" w:author="Nokia" w:date="2024-06-18T11:33:00Z">
              <w:r w:rsidRPr="008332CE">
                <w:rPr>
                  <w:rFonts w:cs="Arial"/>
                  <w:lang w:eastAsia="ja-JP"/>
                </w:rPr>
                <w:t xml:space="preserve">ENUMERATED </w:t>
              </w:r>
            </w:ins>
            <w:ins w:id="203" w:author="Nokia" w:date="2024-06-18T14:18:00Z">
              <w:r w:rsidR="00AE0871">
                <w:rPr>
                  <w:rFonts w:cs="Arial"/>
                  <w:lang w:eastAsia="ja-JP"/>
                </w:rPr>
                <w:t>(</w:t>
              </w:r>
            </w:ins>
            <w:ins w:id="204" w:author="Nokia" w:date="2024-06-18T11:33:00Z">
              <w:r w:rsidRPr="008332CE">
                <w:rPr>
                  <w:rFonts w:cs="Arial"/>
                  <w:lang w:eastAsia="ja-JP"/>
                </w:rPr>
                <w:t>ms1, ms2, ms3, ms4, ms5, ms6, ms8, ms10, ms20, ms30, ms40, ms50, ms60, ms80, ms100, ms200, ms300, ms400, ms500, ms600, ms800, ms1000, ms1200,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8332CE">
                <w:rPr>
                  <w:rFonts w:cs="Arial"/>
                  <w:lang w:eastAsia="ja-JP"/>
                </w:rPr>
                <w:t xml:space="preserve">ms1600, </w:t>
              </w:r>
            </w:ins>
            <w:ins w:id="205" w:author="Nokia" w:date="2024-06-18T11:34:00Z">
              <w:r>
                <w:rPr>
                  <w:rFonts w:cs="Arial"/>
                  <w:lang w:eastAsia="ja-JP"/>
                </w:rPr>
                <w:t>...</w:t>
              </w:r>
            </w:ins>
            <w:ins w:id="206" w:author="Nokia" w:date="2024-06-18T11:33:00Z">
              <w:r w:rsidRPr="008332CE">
                <w:rPr>
                  <w:rFonts w:cs="Arial"/>
                  <w:lang w:eastAsia="ja-JP"/>
                </w:rPr>
                <w:t xml:space="preserve"> </w:t>
              </w:r>
            </w:ins>
            <w:ins w:id="207" w:author="Nokia" w:date="2024-06-18T14:18:00Z">
              <w:r w:rsidR="00AE0871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9185F2" w14:textId="77777777" w:rsidR="008332CE" w:rsidRPr="002A0FE9" w:rsidRDefault="008332CE" w:rsidP="008332CE">
            <w:pPr>
              <w:pStyle w:val="TAL"/>
              <w:rPr>
                <w:ins w:id="208" w:author="Nokia" w:date="2024-06-18T11:29:00Z"/>
                <w:lang w:eastAsia="ja-JP"/>
              </w:rPr>
            </w:pPr>
          </w:p>
        </w:tc>
      </w:tr>
      <w:tr w:rsidR="008332CE" w14:paraId="1B02B746" w14:textId="77777777" w:rsidTr="00AA1077">
        <w:trPr>
          <w:trHeight w:val="190"/>
          <w:ins w:id="209" w:author="Nokia" w:date="2024-06-18T11:29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25AE" w14:textId="14108A02" w:rsidR="008332CE" w:rsidRDefault="002870FF" w:rsidP="008332CE">
            <w:pPr>
              <w:pStyle w:val="TAL"/>
              <w:rPr>
                <w:ins w:id="210" w:author="Nokia" w:date="2024-06-18T11:29:00Z"/>
                <w:lang w:eastAsia="zh-CN"/>
              </w:rPr>
            </w:pPr>
            <w:ins w:id="211" w:author="Nokia" w:date="2024-06-18T11:39:00Z">
              <w:r>
                <w:rPr>
                  <w:lang w:eastAsia="zh-CN"/>
                </w:rPr>
                <w:t xml:space="preserve">CHOICE </w:t>
              </w:r>
              <w:r w:rsidRPr="002870FF">
                <w:rPr>
                  <w:i/>
                  <w:iCs/>
                  <w:lang w:eastAsia="zh-CN"/>
                </w:rPr>
                <w:t>Cycle Start Offset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21520F" w14:textId="505ABD4D" w:rsidR="008332CE" w:rsidRPr="00FD0425" w:rsidRDefault="00AA1077" w:rsidP="008332CE">
            <w:pPr>
              <w:pStyle w:val="TAL"/>
              <w:rPr>
                <w:ins w:id="212" w:author="Nokia" w:date="2024-06-18T11:29:00Z"/>
                <w:bCs/>
                <w:lang w:eastAsia="ja-JP"/>
              </w:rPr>
            </w:pPr>
            <w:ins w:id="213" w:author="Nokia" w:date="2024-06-18T14:14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55FF17" w14:textId="77777777" w:rsidR="008332CE" w:rsidRDefault="008332CE" w:rsidP="008332CE">
            <w:pPr>
              <w:pStyle w:val="TAL"/>
              <w:rPr>
                <w:ins w:id="214" w:author="Nokia" w:date="2024-06-18T11:29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27CF92" w14:textId="77777777" w:rsidR="008332CE" w:rsidRDefault="008332CE" w:rsidP="008332CE">
            <w:pPr>
              <w:pStyle w:val="TAL"/>
              <w:rPr>
                <w:ins w:id="215" w:author="Nokia" w:date="2024-06-18T11:29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531968" w14:textId="791F8624" w:rsidR="008332CE" w:rsidRPr="002A0FE9" w:rsidRDefault="00AE0871" w:rsidP="008332CE">
            <w:pPr>
              <w:pStyle w:val="TAL"/>
              <w:rPr>
                <w:ins w:id="216" w:author="Nokia" w:date="2024-06-18T11:29:00Z"/>
                <w:lang w:eastAsia="ja-JP"/>
              </w:rPr>
            </w:pPr>
            <w:ins w:id="217" w:author="Nokia" w:date="2024-06-18T14:21:00Z">
              <w:r>
                <w:rPr>
                  <w:rFonts w:cs="Arial"/>
                </w:rPr>
                <w:t xml:space="preserve">See </w:t>
              </w:r>
              <w:proofErr w:type="spellStart"/>
              <w:r w:rsidRPr="00AE0871">
                <w:rPr>
                  <w:rFonts w:cs="Arial"/>
                  <w:i/>
                  <w:iCs/>
                </w:rPr>
                <w:t>cellDTXDRX-CycleStartOffset</w:t>
              </w:r>
              <w:proofErr w:type="spellEnd"/>
              <w:r w:rsidRPr="00AE0871">
                <w:rPr>
                  <w:rFonts w:cs="Arial"/>
                  <w:i/>
                  <w:iCs/>
                </w:rPr>
                <w:t xml:space="preserve"> </w:t>
              </w:r>
              <w:r>
                <w:rPr>
                  <w:rFonts w:cs="Arial"/>
                </w:rPr>
                <w:t>defined in TS 38.331 [10].</w:t>
              </w:r>
            </w:ins>
          </w:p>
        </w:tc>
      </w:tr>
      <w:tr w:rsidR="002870FF" w14:paraId="5F62F813" w14:textId="77777777" w:rsidTr="00AA1077">
        <w:trPr>
          <w:trHeight w:val="190"/>
          <w:ins w:id="218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8292" w14:textId="29435941" w:rsidR="002870FF" w:rsidRPr="002870FF" w:rsidRDefault="002870FF" w:rsidP="002870FF">
            <w:pPr>
              <w:pStyle w:val="TAL"/>
              <w:ind w:left="176"/>
              <w:rPr>
                <w:ins w:id="219" w:author="Nokia" w:date="2024-06-18T11:42:00Z"/>
                <w:i/>
                <w:iCs/>
                <w:lang w:eastAsia="zh-CN"/>
              </w:rPr>
            </w:pPr>
            <w:ins w:id="220" w:author="Nokia" w:date="2024-06-18T11:42:00Z">
              <w:r w:rsidRPr="002870FF">
                <w:rPr>
                  <w:i/>
                  <w:iCs/>
                  <w:lang w:eastAsia="zh-CN"/>
                </w:rPr>
                <w:t>&gt;ms10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D9C959" w14:textId="77777777" w:rsidR="002870FF" w:rsidRPr="00FD0425" w:rsidRDefault="002870FF" w:rsidP="008332CE">
            <w:pPr>
              <w:pStyle w:val="TAL"/>
              <w:rPr>
                <w:ins w:id="221" w:author="Nokia" w:date="2024-06-18T11:42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0E188D" w14:textId="77777777" w:rsidR="002870FF" w:rsidRDefault="002870FF" w:rsidP="008332CE">
            <w:pPr>
              <w:pStyle w:val="TAL"/>
              <w:rPr>
                <w:ins w:id="222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D09C0E" w14:textId="77777777" w:rsidR="002870FF" w:rsidRDefault="002870FF" w:rsidP="008332CE">
            <w:pPr>
              <w:pStyle w:val="TAL"/>
              <w:rPr>
                <w:ins w:id="223" w:author="Nokia" w:date="2024-06-18T11:42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FFC630" w14:textId="77777777" w:rsidR="002870FF" w:rsidRPr="002A0FE9" w:rsidRDefault="002870FF" w:rsidP="008332CE">
            <w:pPr>
              <w:pStyle w:val="TAL"/>
              <w:rPr>
                <w:ins w:id="224" w:author="Nokia" w:date="2024-06-18T11:42:00Z"/>
                <w:lang w:eastAsia="ja-JP"/>
              </w:rPr>
            </w:pPr>
          </w:p>
        </w:tc>
      </w:tr>
      <w:tr w:rsidR="002870FF" w14:paraId="62D2ABE6" w14:textId="77777777" w:rsidTr="00AA1077">
        <w:trPr>
          <w:trHeight w:val="190"/>
          <w:ins w:id="225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221E" w14:textId="3208A6CF" w:rsidR="002870FF" w:rsidRDefault="002870FF" w:rsidP="002870FF">
            <w:pPr>
              <w:pStyle w:val="TAL"/>
              <w:ind w:left="318"/>
              <w:rPr>
                <w:ins w:id="226" w:author="Nokia" w:date="2024-06-18T11:42:00Z"/>
                <w:lang w:eastAsia="zh-CN"/>
              </w:rPr>
            </w:pPr>
            <w:ins w:id="227" w:author="Nokia" w:date="2024-06-18T11:43:00Z">
              <w:r>
                <w:rPr>
                  <w:lang w:eastAsia="zh-CN"/>
                </w:rPr>
                <w:t>&gt;&gt;Offset ms10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ECB428" w14:textId="1FD29884" w:rsidR="002870FF" w:rsidRPr="00FD0425" w:rsidRDefault="004B0E92" w:rsidP="008332CE">
            <w:pPr>
              <w:pStyle w:val="TAL"/>
              <w:rPr>
                <w:ins w:id="228" w:author="Nokia" w:date="2024-06-18T11:42:00Z"/>
                <w:bCs/>
                <w:lang w:eastAsia="ja-JP"/>
              </w:rPr>
            </w:pPr>
            <w:ins w:id="229" w:author="Nokia" w:date="2024-06-18T11:44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C86BE0" w14:textId="77777777" w:rsidR="002870FF" w:rsidRDefault="002870FF" w:rsidP="008332CE">
            <w:pPr>
              <w:pStyle w:val="TAL"/>
              <w:rPr>
                <w:ins w:id="230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DF4845" w14:textId="7799483D" w:rsidR="002870FF" w:rsidRDefault="002870FF" w:rsidP="008332CE">
            <w:pPr>
              <w:pStyle w:val="TAL"/>
              <w:rPr>
                <w:ins w:id="231" w:author="Nokia" w:date="2024-06-18T11:42:00Z"/>
                <w:rFonts w:cs="Arial"/>
                <w:lang w:eastAsia="ja-JP"/>
              </w:rPr>
            </w:pPr>
            <w:ins w:id="232" w:author="Nokia" w:date="2024-06-18T11:44:00Z">
              <w:r w:rsidRPr="002870FF">
                <w:rPr>
                  <w:rFonts w:cs="Arial"/>
                  <w:lang w:eastAsia="ja-JP"/>
                </w:rPr>
                <w:t>INTEGER</w:t>
              </w:r>
            </w:ins>
            <w:ins w:id="233" w:author="Nokia" w:date="2024-06-18T14:16:00Z">
              <w:r w:rsidR="00AA1077">
                <w:rPr>
                  <w:rFonts w:cs="Arial"/>
                  <w:lang w:eastAsia="ja-JP"/>
                </w:rPr>
                <w:t xml:space="preserve"> </w:t>
              </w:r>
            </w:ins>
            <w:ins w:id="234" w:author="Nokia" w:date="2024-06-18T11:44:00Z">
              <w:r w:rsidRPr="002870FF">
                <w:rPr>
                  <w:rFonts w:cs="Arial"/>
                  <w:lang w:eastAsia="ja-JP"/>
                </w:rPr>
                <w:t>(0..9)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E43504" w14:textId="77777777" w:rsidR="002870FF" w:rsidRPr="002A0FE9" w:rsidRDefault="002870FF" w:rsidP="008332CE">
            <w:pPr>
              <w:pStyle w:val="TAL"/>
              <w:rPr>
                <w:ins w:id="235" w:author="Nokia" w:date="2024-06-18T11:42:00Z"/>
                <w:lang w:eastAsia="ja-JP"/>
              </w:rPr>
            </w:pPr>
          </w:p>
        </w:tc>
      </w:tr>
      <w:tr w:rsidR="004B0E92" w14:paraId="6241B9E5" w14:textId="77777777" w:rsidTr="00AA1077">
        <w:trPr>
          <w:trHeight w:val="190"/>
          <w:ins w:id="236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02B3" w14:textId="72C4C656" w:rsidR="004B0E92" w:rsidRDefault="004B0E92" w:rsidP="004B0E92">
            <w:pPr>
              <w:pStyle w:val="TAL"/>
              <w:ind w:left="176"/>
              <w:rPr>
                <w:ins w:id="237" w:author="Nokia" w:date="2024-06-18T11:42:00Z"/>
                <w:lang w:eastAsia="zh-CN"/>
              </w:rPr>
            </w:pPr>
            <w:ins w:id="238" w:author="Nokia" w:date="2024-06-18T11:46:00Z">
              <w:r w:rsidRPr="002870FF">
                <w:rPr>
                  <w:i/>
                  <w:iCs/>
                  <w:lang w:eastAsia="zh-CN"/>
                </w:rPr>
                <w:t>&gt;ms</w:t>
              </w:r>
            </w:ins>
            <w:ins w:id="239" w:author="Nokia" w:date="2024-06-18T11:47:00Z">
              <w:r>
                <w:rPr>
                  <w:i/>
                  <w:iCs/>
                  <w:lang w:eastAsia="zh-CN"/>
                </w:rPr>
                <w:t>2</w:t>
              </w:r>
            </w:ins>
            <w:ins w:id="240" w:author="Nokia" w:date="2024-06-18T11:46:00Z">
              <w:r w:rsidRPr="002870FF">
                <w:rPr>
                  <w:i/>
                  <w:iCs/>
                  <w:lang w:eastAsia="zh-CN"/>
                </w:rPr>
                <w:t>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CE7554" w14:textId="77777777" w:rsidR="004B0E92" w:rsidRPr="00FD0425" w:rsidRDefault="004B0E92" w:rsidP="004B0E92">
            <w:pPr>
              <w:pStyle w:val="TAL"/>
              <w:rPr>
                <w:ins w:id="241" w:author="Nokia" w:date="2024-06-18T11:42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77EB5C" w14:textId="77777777" w:rsidR="004B0E92" w:rsidRDefault="004B0E92" w:rsidP="004B0E92">
            <w:pPr>
              <w:pStyle w:val="TAL"/>
              <w:rPr>
                <w:ins w:id="242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8D0C13" w14:textId="77777777" w:rsidR="004B0E92" w:rsidRDefault="004B0E92" w:rsidP="004B0E92">
            <w:pPr>
              <w:pStyle w:val="TAL"/>
              <w:rPr>
                <w:ins w:id="243" w:author="Nokia" w:date="2024-06-18T11:42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152538" w14:textId="77777777" w:rsidR="004B0E92" w:rsidRPr="002A0FE9" w:rsidRDefault="004B0E92" w:rsidP="004B0E92">
            <w:pPr>
              <w:pStyle w:val="TAL"/>
              <w:rPr>
                <w:ins w:id="244" w:author="Nokia" w:date="2024-06-18T11:42:00Z"/>
                <w:lang w:eastAsia="ja-JP"/>
              </w:rPr>
            </w:pPr>
          </w:p>
        </w:tc>
      </w:tr>
      <w:tr w:rsidR="004B0E92" w14:paraId="74D61947" w14:textId="77777777" w:rsidTr="00AA1077">
        <w:trPr>
          <w:trHeight w:val="190"/>
          <w:ins w:id="245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2593" w14:textId="48DF33A7" w:rsidR="004B0E92" w:rsidRDefault="004B0E92" w:rsidP="004B0E92">
            <w:pPr>
              <w:pStyle w:val="TAL"/>
              <w:ind w:left="318"/>
              <w:rPr>
                <w:ins w:id="246" w:author="Nokia" w:date="2024-06-18T11:42:00Z"/>
                <w:lang w:eastAsia="zh-CN"/>
              </w:rPr>
            </w:pPr>
            <w:ins w:id="247" w:author="Nokia" w:date="2024-06-18T11:46:00Z">
              <w:r>
                <w:rPr>
                  <w:lang w:eastAsia="zh-CN"/>
                </w:rPr>
                <w:t>&gt;&gt;Offset ms</w:t>
              </w:r>
            </w:ins>
            <w:ins w:id="248" w:author="Nokia" w:date="2024-06-18T11:47:00Z">
              <w:r>
                <w:rPr>
                  <w:lang w:eastAsia="zh-CN"/>
                </w:rPr>
                <w:t>2</w:t>
              </w:r>
            </w:ins>
            <w:ins w:id="249" w:author="Nokia" w:date="2024-06-18T11:46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5B7B9B" w14:textId="0564791F" w:rsidR="004B0E92" w:rsidRPr="00FD0425" w:rsidRDefault="004B0E92" w:rsidP="004B0E92">
            <w:pPr>
              <w:pStyle w:val="TAL"/>
              <w:rPr>
                <w:ins w:id="250" w:author="Nokia" w:date="2024-06-18T11:42:00Z"/>
                <w:bCs/>
                <w:lang w:eastAsia="ja-JP"/>
              </w:rPr>
            </w:pPr>
            <w:ins w:id="251" w:author="Nokia" w:date="2024-06-18T11:46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A19EE2" w14:textId="77777777" w:rsidR="004B0E92" w:rsidRDefault="004B0E92" w:rsidP="004B0E92">
            <w:pPr>
              <w:pStyle w:val="TAL"/>
              <w:rPr>
                <w:ins w:id="252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591911" w14:textId="093FE062" w:rsidR="004B0E92" w:rsidRDefault="004B0E92" w:rsidP="004B0E92">
            <w:pPr>
              <w:pStyle w:val="TAL"/>
              <w:rPr>
                <w:ins w:id="253" w:author="Nokia" w:date="2024-06-18T11:42:00Z"/>
                <w:rFonts w:cs="Arial"/>
                <w:lang w:eastAsia="ja-JP"/>
              </w:rPr>
            </w:pPr>
            <w:ins w:id="254" w:author="Nokia" w:date="2024-06-18T11:46:00Z">
              <w:r w:rsidRPr="002870FF">
                <w:rPr>
                  <w:rFonts w:cs="Arial"/>
                  <w:lang w:eastAsia="ja-JP"/>
                </w:rPr>
                <w:t>INTEGER</w:t>
              </w:r>
            </w:ins>
            <w:ins w:id="255" w:author="Nokia" w:date="2024-06-18T14:16:00Z">
              <w:r w:rsidR="00AA1077">
                <w:rPr>
                  <w:rFonts w:cs="Arial"/>
                  <w:lang w:eastAsia="ja-JP"/>
                </w:rPr>
                <w:t xml:space="preserve"> </w:t>
              </w:r>
            </w:ins>
            <w:ins w:id="256" w:author="Nokia" w:date="2024-06-18T11:46:00Z">
              <w:r w:rsidRPr="002870FF">
                <w:rPr>
                  <w:rFonts w:cs="Arial"/>
                  <w:lang w:eastAsia="ja-JP"/>
                </w:rPr>
                <w:t>(0..</w:t>
              </w:r>
            </w:ins>
            <w:ins w:id="257" w:author="Nokia" w:date="2024-06-18T11:47:00Z">
              <w:r>
                <w:rPr>
                  <w:rFonts w:cs="Arial"/>
                  <w:lang w:eastAsia="ja-JP"/>
                </w:rPr>
                <w:t>1</w:t>
              </w:r>
            </w:ins>
            <w:ins w:id="258" w:author="Nokia" w:date="2024-06-18T11:46:00Z">
              <w:r w:rsidRPr="002870FF">
                <w:rPr>
                  <w:rFonts w:cs="Arial"/>
                  <w:lang w:eastAsia="ja-JP"/>
                </w:rPr>
                <w:t>9)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23A0A1" w14:textId="77777777" w:rsidR="004B0E92" w:rsidRPr="002A0FE9" w:rsidRDefault="004B0E92" w:rsidP="004B0E92">
            <w:pPr>
              <w:pStyle w:val="TAL"/>
              <w:rPr>
                <w:ins w:id="259" w:author="Nokia" w:date="2024-06-18T11:42:00Z"/>
                <w:lang w:eastAsia="ja-JP"/>
              </w:rPr>
            </w:pPr>
          </w:p>
        </w:tc>
      </w:tr>
      <w:tr w:rsidR="004B0E92" w14:paraId="652921AC" w14:textId="77777777" w:rsidTr="00AA1077">
        <w:trPr>
          <w:trHeight w:val="190"/>
          <w:ins w:id="260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8674" w14:textId="63E3FF56" w:rsidR="004B0E92" w:rsidRDefault="004B0E92" w:rsidP="004B0E92">
            <w:pPr>
              <w:pStyle w:val="TAL"/>
              <w:ind w:left="176"/>
              <w:rPr>
                <w:ins w:id="261" w:author="Nokia" w:date="2024-06-18T11:42:00Z"/>
                <w:lang w:eastAsia="zh-CN"/>
              </w:rPr>
            </w:pPr>
            <w:ins w:id="262" w:author="Nokia" w:date="2024-06-18T11:48:00Z">
              <w:r w:rsidRPr="002870FF">
                <w:rPr>
                  <w:i/>
                  <w:iCs/>
                  <w:lang w:eastAsia="zh-CN"/>
                </w:rPr>
                <w:t>&gt;ms</w:t>
              </w:r>
              <w:r>
                <w:rPr>
                  <w:i/>
                  <w:iCs/>
                  <w:lang w:eastAsia="zh-CN"/>
                </w:rPr>
                <w:t>32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F10E19" w14:textId="77777777" w:rsidR="004B0E92" w:rsidRPr="00FD0425" w:rsidRDefault="004B0E92" w:rsidP="004B0E92">
            <w:pPr>
              <w:pStyle w:val="TAL"/>
              <w:rPr>
                <w:ins w:id="263" w:author="Nokia" w:date="2024-06-18T11:42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B69598" w14:textId="77777777" w:rsidR="004B0E92" w:rsidRDefault="004B0E92" w:rsidP="004B0E92">
            <w:pPr>
              <w:pStyle w:val="TAL"/>
              <w:rPr>
                <w:ins w:id="264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95D11E" w14:textId="77777777" w:rsidR="004B0E92" w:rsidRDefault="004B0E92" w:rsidP="004B0E92">
            <w:pPr>
              <w:pStyle w:val="TAL"/>
              <w:rPr>
                <w:ins w:id="265" w:author="Nokia" w:date="2024-06-18T11:42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845120" w14:textId="77777777" w:rsidR="004B0E92" w:rsidRPr="002A0FE9" w:rsidRDefault="004B0E92" w:rsidP="004B0E92">
            <w:pPr>
              <w:pStyle w:val="TAL"/>
              <w:rPr>
                <w:ins w:id="266" w:author="Nokia" w:date="2024-06-18T11:42:00Z"/>
                <w:lang w:eastAsia="ja-JP"/>
              </w:rPr>
            </w:pPr>
          </w:p>
        </w:tc>
      </w:tr>
      <w:tr w:rsidR="004B0E92" w14:paraId="6B7F75C6" w14:textId="77777777" w:rsidTr="00AA1077">
        <w:trPr>
          <w:trHeight w:val="190"/>
          <w:ins w:id="267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D25C" w14:textId="4AAB9A61" w:rsidR="004B0E92" w:rsidRDefault="004B0E92" w:rsidP="004B0E92">
            <w:pPr>
              <w:pStyle w:val="TAL"/>
              <w:ind w:left="318"/>
              <w:rPr>
                <w:ins w:id="268" w:author="Nokia" w:date="2024-06-18T11:42:00Z"/>
                <w:lang w:eastAsia="zh-CN"/>
              </w:rPr>
            </w:pPr>
            <w:ins w:id="269" w:author="Nokia" w:date="2024-06-18T11:48:00Z">
              <w:r>
                <w:rPr>
                  <w:lang w:eastAsia="zh-CN"/>
                </w:rPr>
                <w:t>&gt;&gt;Offset ms32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BB0816" w14:textId="64FC438C" w:rsidR="004B0E92" w:rsidRPr="00FD0425" w:rsidRDefault="004B0E92" w:rsidP="004B0E92">
            <w:pPr>
              <w:pStyle w:val="TAL"/>
              <w:rPr>
                <w:ins w:id="270" w:author="Nokia" w:date="2024-06-18T11:42:00Z"/>
                <w:bCs/>
                <w:lang w:eastAsia="ja-JP"/>
              </w:rPr>
            </w:pPr>
            <w:ins w:id="271" w:author="Nokia" w:date="2024-06-18T11:48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3206CA" w14:textId="77777777" w:rsidR="004B0E92" w:rsidRDefault="004B0E92" w:rsidP="004B0E92">
            <w:pPr>
              <w:pStyle w:val="TAL"/>
              <w:rPr>
                <w:ins w:id="272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3B4234" w14:textId="4F75FA62" w:rsidR="004B0E92" w:rsidRDefault="004B0E92" w:rsidP="004B0E92">
            <w:pPr>
              <w:pStyle w:val="TAL"/>
              <w:rPr>
                <w:ins w:id="273" w:author="Nokia" w:date="2024-06-18T11:42:00Z"/>
                <w:rFonts w:cs="Arial"/>
                <w:lang w:eastAsia="ja-JP"/>
              </w:rPr>
            </w:pPr>
            <w:ins w:id="274" w:author="Nokia" w:date="2024-06-18T11:48:00Z">
              <w:r w:rsidRPr="002870FF">
                <w:rPr>
                  <w:rFonts w:cs="Arial"/>
                  <w:lang w:eastAsia="ja-JP"/>
                </w:rPr>
                <w:t>INTEGER</w:t>
              </w:r>
            </w:ins>
            <w:ins w:id="275" w:author="Nokia" w:date="2024-06-18T14:16:00Z">
              <w:r w:rsidR="00AA1077">
                <w:rPr>
                  <w:rFonts w:cs="Arial"/>
                  <w:lang w:eastAsia="ja-JP"/>
                </w:rPr>
                <w:t xml:space="preserve"> </w:t>
              </w:r>
            </w:ins>
            <w:ins w:id="276" w:author="Nokia" w:date="2024-06-18T11:48:00Z">
              <w:r w:rsidRPr="002870FF">
                <w:rPr>
                  <w:rFonts w:cs="Arial"/>
                  <w:lang w:eastAsia="ja-JP"/>
                </w:rPr>
                <w:t>(0..</w:t>
              </w:r>
              <w:r>
                <w:rPr>
                  <w:rFonts w:cs="Arial"/>
                  <w:lang w:eastAsia="ja-JP"/>
                </w:rPr>
                <w:t>31</w:t>
              </w:r>
              <w:r w:rsidRPr="002870FF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67C864" w14:textId="77777777" w:rsidR="004B0E92" w:rsidRPr="002A0FE9" w:rsidRDefault="004B0E92" w:rsidP="004B0E92">
            <w:pPr>
              <w:pStyle w:val="TAL"/>
              <w:rPr>
                <w:ins w:id="277" w:author="Nokia" w:date="2024-06-18T11:42:00Z"/>
                <w:lang w:eastAsia="ja-JP"/>
              </w:rPr>
            </w:pPr>
          </w:p>
        </w:tc>
      </w:tr>
      <w:tr w:rsidR="004B0E92" w14:paraId="15C97E81" w14:textId="77777777" w:rsidTr="00AA1077">
        <w:trPr>
          <w:trHeight w:val="190"/>
          <w:ins w:id="278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46CA" w14:textId="6AA4CF38" w:rsidR="004B0E92" w:rsidRDefault="004B0E92" w:rsidP="004B0E92">
            <w:pPr>
              <w:pStyle w:val="TAL"/>
              <w:ind w:left="176"/>
              <w:rPr>
                <w:ins w:id="279" w:author="Nokia" w:date="2024-06-18T11:42:00Z"/>
                <w:lang w:eastAsia="zh-CN"/>
              </w:rPr>
            </w:pPr>
            <w:ins w:id="280" w:author="Nokia" w:date="2024-06-18T11:49:00Z">
              <w:r w:rsidRPr="002870FF">
                <w:rPr>
                  <w:i/>
                  <w:iCs/>
                  <w:lang w:eastAsia="zh-CN"/>
                </w:rPr>
                <w:t>&gt;ms</w:t>
              </w:r>
              <w:r>
                <w:rPr>
                  <w:i/>
                  <w:iCs/>
                  <w:lang w:eastAsia="zh-CN"/>
                </w:rPr>
                <w:t>4</w:t>
              </w:r>
              <w:r w:rsidRPr="002870FF">
                <w:rPr>
                  <w:i/>
                  <w:iCs/>
                  <w:lang w:eastAsia="zh-CN"/>
                </w:rPr>
                <w:t>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7A918" w14:textId="77777777" w:rsidR="004B0E92" w:rsidRPr="00FD0425" w:rsidRDefault="004B0E92" w:rsidP="004B0E92">
            <w:pPr>
              <w:pStyle w:val="TAL"/>
              <w:rPr>
                <w:ins w:id="281" w:author="Nokia" w:date="2024-06-18T11:42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8EE545" w14:textId="77777777" w:rsidR="004B0E92" w:rsidRDefault="004B0E92" w:rsidP="004B0E92">
            <w:pPr>
              <w:pStyle w:val="TAL"/>
              <w:rPr>
                <w:ins w:id="282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FE62F5" w14:textId="77777777" w:rsidR="004B0E92" w:rsidRDefault="004B0E92" w:rsidP="004B0E92">
            <w:pPr>
              <w:pStyle w:val="TAL"/>
              <w:rPr>
                <w:ins w:id="283" w:author="Nokia" w:date="2024-06-18T11:42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271125" w14:textId="77777777" w:rsidR="004B0E92" w:rsidRPr="002A0FE9" w:rsidRDefault="004B0E92" w:rsidP="004B0E92">
            <w:pPr>
              <w:pStyle w:val="TAL"/>
              <w:rPr>
                <w:ins w:id="284" w:author="Nokia" w:date="2024-06-18T11:42:00Z"/>
                <w:lang w:eastAsia="ja-JP"/>
              </w:rPr>
            </w:pPr>
          </w:p>
        </w:tc>
      </w:tr>
      <w:tr w:rsidR="004B0E92" w14:paraId="13A4DF9F" w14:textId="77777777" w:rsidTr="00AA1077">
        <w:trPr>
          <w:trHeight w:val="190"/>
          <w:ins w:id="285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B442" w14:textId="2661E495" w:rsidR="004B0E92" w:rsidRDefault="004B0E92" w:rsidP="004B0E92">
            <w:pPr>
              <w:pStyle w:val="TAL"/>
              <w:ind w:left="318"/>
              <w:rPr>
                <w:ins w:id="286" w:author="Nokia" w:date="2024-06-18T11:42:00Z"/>
                <w:lang w:eastAsia="zh-CN"/>
              </w:rPr>
            </w:pPr>
            <w:ins w:id="287" w:author="Nokia" w:date="2024-06-18T11:49:00Z">
              <w:r>
                <w:rPr>
                  <w:lang w:eastAsia="zh-CN"/>
                </w:rPr>
                <w:t>&gt;&gt;Offset ms40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79323A" w14:textId="2E98955E" w:rsidR="004B0E92" w:rsidRPr="00FD0425" w:rsidRDefault="004B0E92" w:rsidP="004B0E92">
            <w:pPr>
              <w:pStyle w:val="TAL"/>
              <w:rPr>
                <w:ins w:id="288" w:author="Nokia" w:date="2024-06-18T11:42:00Z"/>
                <w:bCs/>
                <w:lang w:eastAsia="ja-JP"/>
              </w:rPr>
            </w:pPr>
            <w:ins w:id="289" w:author="Nokia" w:date="2024-06-18T11:49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88A46D" w14:textId="77777777" w:rsidR="004B0E92" w:rsidRDefault="004B0E92" w:rsidP="004B0E92">
            <w:pPr>
              <w:pStyle w:val="TAL"/>
              <w:rPr>
                <w:ins w:id="290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18BCC4" w14:textId="3233F14E" w:rsidR="004B0E92" w:rsidRDefault="004B0E92" w:rsidP="004B0E92">
            <w:pPr>
              <w:pStyle w:val="TAL"/>
              <w:rPr>
                <w:ins w:id="291" w:author="Nokia" w:date="2024-06-18T11:42:00Z"/>
                <w:rFonts w:cs="Arial"/>
                <w:lang w:eastAsia="ja-JP"/>
              </w:rPr>
            </w:pPr>
            <w:ins w:id="292" w:author="Nokia" w:date="2024-06-18T11:49:00Z">
              <w:r w:rsidRPr="002870FF">
                <w:rPr>
                  <w:rFonts w:cs="Arial"/>
                  <w:lang w:eastAsia="ja-JP"/>
                </w:rPr>
                <w:t>INTEGER</w:t>
              </w:r>
            </w:ins>
            <w:ins w:id="293" w:author="Nokia" w:date="2024-06-18T14:16:00Z">
              <w:r w:rsidR="00AA1077">
                <w:rPr>
                  <w:rFonts w:cs="Arial"/>
                  <w:lang w:eastAsia="ja-JP"/>
                </w:rPr>
                <w:t xml:space="preserve"> </w:t>
              </w:r>
            </w:ins>
            <w:ins w:id="294" w:author="Nokia" w:date="2024-06-18T11:49:00Z">
              <w:r w:rsidRPr="002870FF">
                <w:rPr>
                  <w:rFonts w:cs="Arial"/>
                  <w:lang w:eastAsia="ja-JP"/>
                </w:rPr>
                <w:t>(0..</w:t>
              </w:r>
              <w:r>
                <w:rPr>
                  <w:rFonts w:cs="Arial"/>
                  <w:lang w:eastAsia="ja-JP"/>
                </w:rPr>
                <w:t>3</w:t>
              </w:r>
              <w:r w:rsidRPr="002870FF">
                <w:rPr>
                  <w:rFonts w:cs="Arial"/>
                  <w:lang w:eastAsia="ja-JP"/>
                </w:rPr>
                <w:t>9)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0E9CDE" w14:textId="77777777" w:rsidR="004B0E92" w:rsidRPr="002A0FE9" w:rsidRDefault="004B0E92" w:rsidP="004B0E92">
            <w:pPr>
              <w:pStyle w:val="TAL"/>
              <w:rPr>
                <w:ins w:id="295" w:author="Nokia" w:date="2024-06-18T11:42:00Z"/>
                <w:lang w:eastAsia="ja-JP"/>
              </w:rPr>
            </w:pPr>
          </w:p>
        </w:tc>
      </w:tr>
      <w:tr w:rsidR="004B0E92" w14:paraId="6458DCD4" w14:textId="77777777" w:rsidTr="00AA1077">
        <w:trPr>
          <w:trHeight w:val="190"/>
          <w:ins w:id="296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6998" w14:textId="1CE084BC" w:rsidR="004B0E92" w:rsidRDefault="004B0E92" w:rsidP="004B0E92">
            <w:pPr>
              <w:pStyle w:val="TAL"/>
              <w:ind w:left="176"/>
              <w:rPr>
                <w:ins w:id="297" w:author="Nokia" w:date="2024-06-18T11:42:00Z"/>
                <w:lang w:eastAsia="zh-CN"/>
              </w:rPr>
            </w:pPr>
            <w:ins w:id="298" w:author="Nokia" w:date="2024-06-18T11:49:00Z">
              <w:r w:rsidRPr="002870FF">
                <w:rPr>
                  <w:i/>
                  <w:iCs/>
                  <w:lang w:eastAsia="zh-CN"/>
                </w:rPr>
                <w:t>&gt;ms</w:t>
              </w:r>
              <w:r>
                <w:rPr>
                  <w:i/>
                  <w:iCs/>
                  <w:lang w:eastAsia="zh-CN"/>
                </w:rPr>
                <w:t>6</w:t>
              </w:r>
              <w:r w:rsidRPr="002870FF">
                <w:rPr>
                  <w:i/>
                  <w:iCs/>
                  <w:lang w:eastAsia="zh-CN"/>
                </w:rPr>
                <w:t>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2CBE1D" w14:textId="77777777" w:rsidR="004B0E92" w:rsidRPr="00FD0425" w:rsidRDefault="004B0E92" w:rsidP="004B0E92">
            <w:pPr>
              <w:pStyle w:val="TAL"/>
              <w:rPr>
                <w:ins w:id="299" w:author="Nokia" w:date="2024-06-18T11:42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864CD5" w14:textId="77777777" w:rsidR="004B0E92" w:rsidRDefault="004B0E92" w:rsidP="004B0E92">
            <w:pPr>
              <w:pStyle w:val="TAL"/>
              <w:rPr>
                <w:ins w:id="300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3E493E" w14:textId="77777777" w:rsidR="004B0E92" w:rsidRDefault="004B0E92" w:rsidP="004B0E92">
            <w:pPr>
              <w:pStyle w:val="TAL"/>
              <w:rPr>
                <w:ins w:id="301" w:author="Nokia" w:date="2024-06-18T11:42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8C9C67" w14:textId="77777777" w:rsidR="004B0E92" w:rsidRPr="002A0FE9" w:rsidRDefault="004B0E92" w:rsidP="004B0E92">
            <w:pPr>
              <w:pStyle w:val="TAL"/>
              <w:rPr>
                <w:ins w:id="302" w:author="Nokia" w:date="2024-06-18T11:42:00Z"/>
                <w:lang w:eastAsia="ja-JP"/>
              </w:rPr>
            </w:pPr>
          </w:p>
        </w:tc>
      </w:tr>
      <w:tr w:rsidR="004B0E92" w14:paraId="645022A5" w14:textId="77777777" w:rsidTr="00AA1077">
        <w:trPr>
          <w:trHeight w:val="190"/>
          <w:ins w:id="303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8E08" w14:textId="74F9FD50" w:rsidR="004B0E92" w:rsidRDefault="004B0E92" w:rsidP="004B0E92">
            <w:pPr>
              <w:pStyle w:val="TAL"/>
              <w:ind w:left="318"/>
              <w:rPr>
                <w:ins w:id="304" w:author="Nokia" w:date="2024-06-18T11:42:00Z"/>
                <w:lang w:eastAsia="zh-CN"/>
              </w:rPr>
            </w:pPr>
            <w:ins w:id="305" w:author="Nokia" w:date="2024-06-18T11:49:00Z">
              <w:r>
                <w:rPr>
                  <w:lang w:eastAsia="zh-CN"/>
                </w:rPr>
                <w:t>&gt;&gt;Offset ms</w:t>
              </w:r>
            </w:ins>
            <w:ins w:id="306" w:author="Nokia" w:date="2024-06-18T11:50:00Z">
              <w:r>
                <w:rPr>
                  <w:lang w:eastAsia="zh-CN"/>
                </w:rPr>
                <w:t>6</w:t>
              </w:r>
            </w:ins>
            <w:ins w:id="307" w:author="Nokia" w:date="2024-06-18T11:49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C0A4FF" w14:textId="75FDA6D0" w:rsidR="004B0E92" w:rsidRPr="00FD0425" w:rsidRDefault="004B0E92" w:rsidP="004B0E92">
            <w:pPr>
              <w:pStyle w:val="TAL"/>
              <w:rPr>
                <w:ins w:id="308" w:author="Nokia" w:date="2024-06-18T11:42:00Z"/>
                <w:bCs/>
                <w:lang w:eastAsia="ja-JP"/>
              </w:rPr>
            </w:pPr>
            <w:ins w:id="309" w:author="Nokia" w:date="2024-06-18T11:49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86872D" w14:textId="77777777" w:rsidR="004B0E92" w:rsidRDefault="004B0E92" w:rsidP="004B0E92">
            <w:pPr>
              <w:pStyle w:val="TAL"/>
              <w:rPr>
                <w:ins w:id="310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FCC08E" w14:textId="31D419A8" w:rsidR="004B0E92" w:rsidRDefault="004B0E92" w:rsidP="004B0E92">
            <w:pPr>
              <w:pStyle w:val="TAL"/>
              <w:rPr>
                <w:ins w:id="311" w:author="Nokia" w:date="2024-06-18T11:42:00Z"/>
                <w:rFonts w:cs="Arial"/>
                <w:lang w:eastAsia="ja-JP"/>
              </w:rPr>
            </w:pPr>
            <w:ins w:id="312" w:author="Nokia" w:date="2024-06-18T11:49:00Z">
              <w:r w:rsidRPr="002870FF">
                <w:rPr>
                  <w:rFonts w:cs="Arial"/>
                  <w:lang w:eastAsia="ja-JP"/>
                </w:rPr>
                <w:t>INTEGER</w:t>
              </w:r>
            </w:ins>
            <w:ins w:id="313" w:author="Nokia" w:date="2024-06-18T14:16:00Z">
              <w:r w:rsidR="00AA1077">
                <w:rPr>
                  <w:rFonts w:cs="Arial"/>
                  <w:lang w:eastAsia="ja-JP"/>
                </w:rPr>
                <w:t xml:space="preserve"> </w:t>
              </w:r>
            </w:ins>
            <w:ins w:id="314" w:author="Nokia" w:date="2024-06-18T11:49:00Z">
              <w:r w:rsidRPr="002870FF">
                <w:rPr>
                  <w:rFonts w:cs="Arial"/>
                  <w:lang w:eastAsia="ja-JP"/>
                </w:rPr>
                <w:t>(0..</w:t>
              </w:r>
            </w:ins>
            <w:ins w:id="315" w:author="Nokia" w:date="2024-06-18T11:50:00Z">
              <w:r>
                <w:rPr>
                  <w:rFonts w:cs="Arial"/>
                  <w:lang w:eastAsia="ja-JP"/>
                </w:rPr>
                <w:t>5</w:t>
              </w:r>
            </w:ins>
            <w:ins w:id="316" w:author="Nokia" w:date="2024-06-18T11:49:00Z">
              <w:r w:rsidRPr="002870FF">
                <w:rPr>
                  <w:rFonts w:cs="Arial"/>
                  <w:lang w:eastAsia="ja-JP"/>
                </w:rPr>
                <w:t>9)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74077E" w14:textId="77777777" w:rsidR="004B0E92" w:rsidRPr="002A0FE9" w:rsidRDefault="004B0E92" w:rsidP="004B0E92">
            <w:pPr>
              <w:pStyle w:val="TAL"/>
              <w:rPr>
                <w:ins w:id="317" w:author="Nokia" w:date="2024-06-18T11:42:00Z"/>
                <w:lang w:eastAsia="ja-JP"/>
              </w:rPr>
            </w:pPr>
          </w:p>
        </w:tc>
      </w:tr>
      <w:tr w:rsidR="004B0E92" w14:paraId="718CE57F" w14:textId="77777777" w:rsidTr="00AA1077">
        <w:trPr>
          <w:trHeight w:val="190"/>
          <w:ins w:id="318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AE05" w14:textId="18AB335F" w:rsidR="004B0E92" w:rsidRDefault="004B0E92" w:rsidP="004B0E92">
            <w:pPr>
              <w:pStyle w:val="TAL"/>
              <w:ind w:left="176"/>
              <w:rPr>
                <w:ins w:id="319" w:author="Nokia" w:date="2024-06-18T11:42:00Z"/>
                <w:lang w:eastAsia="zh-CN"/>
              </w:rPr>
            </w:pPr>
            <w:ins w:id="320" w:author="Nokia" w:date="2024-06-18T11:53:00Z">
              <w:r w:rsidRPr="002870FF">
                <w:rPr>
                  <w:i/>
                  <w:iCs/>
                  <w:lang w:eastAsia="zh-CN"/>
                </w:rPr>
                <w:t>&gt;ms</w:t>
              </w:r>
              <w:r>
                <w:rPr>
                  <w:i/>
                  <w:iCs/>
                  <w:lang w:eastAsia="zh-CN"/>
                </w:rPr>
                <w:t>64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56DF04" w14:textId="77777777" w:rsidR="004B0E92" w:rsidRPr="00FD0425" w:rsidRDefault="004B0E92" w:rsidP="004B0E92">
            <w:pPr>
              <w:pStyle w:val="TAL"/>
              <w:rPr>
                <w:ins w:id="321" w:author="Nokia" w:date="2024-06-18T11:42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B67731" w14:textId="77777777" w:rsidR="004B0E92" w:rsidRDefault="004B0E92" w:rsidP="004B0E92">
            <w:pPr>
              <w:pStyle w:val="TAL"/>
              <w:rPr>
                <w:ins w:id="322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076B5D" w14:textId="77777777" w:rsidR="004B0E92" w:rsidRDefault="004B0E92" w:rsidP="004B0E92">
            <w:pPr>
              <w:pStyle w:val="TAL"/>
              <w:rPr>
                <w:ins w:id="323" w:author="Nokia" w:date="2024-06-18T11:42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AEC372" w14:textId="77777777" w:rsidR="004B0E92" w:rsidRPr="002A0FE9" w:rsidRDefault="004B0E92" w:rsidP="004B0E92">
            <w:pPr>
              <w:pStyle w:val="TAL"/>
              <w:rPr>
                <w:ins w:id="324" w:author="Nokia" w:date="2024-06-18T11:42:00Z"/>
                <w:lang w:eastAsia="ja-JP"/>
              </w:rPr>
            </w:pPr>
          </w:p>
        </w:tc>
      </w:tr>
      <w:tr w:rsidR="004B0E92" w14:paraId="3EF69840" w14:textId="77777777" w:rsidTr="00AA1077">
        <w:trPr>
          <w:trHeight w:val="190"/>
          <w:ins w:id="325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41B0" w14:textId="5EAC35B5" w:rsidR="004B0E92" w:rsidRDefault="004B0E92" w:rsidP="004B0E92">
            <w:pPr>
              <w:pStyle w:val="TAL"/>
              <w:ind w:left="318"/>
              <w:rPr>
                <w:ins w:id="326" w:author="Nokia" w:date="2024-06-18T11:42:00Z"/>
                <w:lang w:eastAsia="zh-CN"/>
              </w:rPr>
            </w:pPr>
            <w:ins w:id="327" w:author="Nokia" w:date="2024-06-18T11:53:00Z">
              <w:r>
                <w:rPr>
                  <w:lang w:eastAsia="zh-CN"/>
                </w:rPr>
                <w:t>&gt;&gt;Offset ms64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59E22B" w14:textId="1DCCD17D" w:rsidR="004B0E92" w:rsidRPr="00FD0425" w:rsidRDefault="004B0E92" w:rsidP="004B0E92">
            <w:pPr>
              <w:pStyle w:val="TAL"/>
              <w:rPr>
                <w:ins w:id="328" w:author="Nokia" w:date="2024-06-18T11:42:00Z"/>
                <w:bCs/>
                <w:lang w:eastAsia="ja-JP"/>
              </w:rPr>
            </w:pPr>
            <w:ins w:id="329" w:author="Nokia" w:date="2024-06-18T11:53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464E4F" w14:textId="77777777" w:rsidR="004B0E92" w:rsidRDefault="004B0E92" w:rsidP="004B0E92">
            <w:pPr>
              <w:pStyle w:val="TAL"/>
              <w:rPr>
                <w:ins w:id="330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36F981" w14:textId="3EE813CD" w:rsidR="004B0E92" w:rsidRDefault="004B0E92" w:rsidP="004B0E92">
            <w:pPr>
              <w:pStyle w:val="TAL"/>
              <w:rPr>
                <w:ins w:id="331" w:author="Nokia" w:date="2024-06-18T11:42:00Z"/>
                <w:rFonts w:cs="Arial"/>
                <w:lang w:eastAsia="ja-JP"/>
              </w:rPr>
            </w:pPr>
            <w:ins w:id="332" w:author="Nokia" w:date="2024-06-18T11:53:00Z">
              <w:r w:rsidRPr="002870FF">
                <w:rPr>
                  <w:rFonts w:cs="Arial"/>
                  <w:lang w:eastAsia="ja-JP"/>
                </w:rPr>
                <w:t>INTEGER</w:t>
              </w:r>
            </w:ins>
            <w:ins w:id="333" w:author="Nokia" w:date="2024-06-18T14:16:00Z">
              <w:r w:rsidR="00AA1077">
                <w:rPr>
                  <w:rFonts w:cs="Arial"/>
                  <w:lang w:eastAsia="ja-JP"/>
                </w:rPr>
                <w:t xml:space="preserve"> </w:t>
              </w:r>
            </w:ins>
            <w:ins w:id="334" w:author="Nokia" w:date="2024-06-18T11:53:00Z">
              <w:r w:rsidRPr="002870FF">
                <w:rPr>
                  <w:rFonts w:cs="Arial"/>
                  <w:lang w:eastAsia="ja-JP"/>
                </w:rPr>
                <w:t>(0..</w:t>
              </w:r>
              <w:r>
                <w:rPr>
                  <w:rFonts w:cs="Arial"/>
                  <w:lang w:eastAsia="ja-JP"/>
                </w:rPr>
                <w:t>63</w:t>
              </w:r>
              <w:r w:rsidRPr="002870FF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0E844E" w14:textId="77777777" w:rsidR="004B0E92" w:rsidRPr="002A0FE9" w:rsidRDefault="004B0E92" w:rsidP="004B0E92">
            <w:pPr>
              <w:pStyle w:val="TAL"/>
              <w:rPr>
                <w:ins w:id="335" w:author="Nokia" w:date="2024-06-18T11:42:00Z"/>
                <w:lang w:eastAsia="ja-JP"/>
              </w:rPr>
            </w:pPr>
          </w:p>
        </w:tc>
      </w:tr>
      <w:tr w:rsidR="004B0E92" w14:paraId="2421EA64" w14:textId="77777777" w:rsidTr="00AA1077">
        <w:trPr>
          <w:trHeight w:val="190"/>
          <w:ins w:id="336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FEF5" w14:textId="134CF7DC" w:rsidR="004B0E92" w:rsidRDefault="004B0E92" w:rsidP="004B0E92">
            <w:pPr>
              <w:pStyle w:val="TAL"/>
              <w:ind w:left="176"/>
              <w:rPr>
                <w:ins w:id="337" w:author="Nokia" w:date="2024-06-18T11:42:00Z"/>
                <w:lang w:eastAsia="zh-CN"/>
              </w:rPr>
            </w:pPr>
            <w:ins w:id="338" w:author="Nokia" w:date="2024-06-18T11:53:00Z">
              <w:r w:rsidRPr="002870FF">
                <w:rPr>
                  <w:i/>
                  <w:iCs/>
                  <w:lang w:eastAsia="zh-CN"/>
                </w:rPr>
                <w:t>&gt;ms</w:t>
              </w:r>
            </w:ins>
            <w:ins w:id="339" w:author="Nokia" w:date="2024-06-18T11:54:00Z">
              <w:r>
                <w:rPr>
                  <w:i/>
                  <w:iCs/>
                  <w:lang w:eastAsia="zh-CN"/>
                </w:rPr>
                <w:t>70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CFD81E" w14:textId="77777777" w:rsidR="004B0E92" w:rsidRPr="00FD0425" w:rsidRDefault="004B0E92" w:rsidP="004B0E92">
            <w:pPr>
              <w:pStyle w:val="TAL"/>
              <w:rPr>
                <w:ins w:id="340" w:author="Nokia" w:date="2024-06-18T11:42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A2CBF1" w14:textId="77777777" w:rsidR="004B0E92" w:rsidRDefault="004B0E92" w:rsidP="004B0E92">
            <w:pPr>
              <w:pStyle w:val="TAL"/>
              <w:rPr>
                <w:ins w:id="341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76BC9B" w14:textId="77777777" w:rsidR="004B0E92" w:rsidRDefault="004B0E92" w:rsidP="004B0E92">
            <w:pPr>
              <w:pStyle w:val="TAL"/>
              <w:rPr>
                <w:ins w:id="342" w:author="Nokia" w:date="2024-06-18T11:42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2E8144" w14:textId="77777777" w:rsidR="004B0E92" w:rsidRPr="002A0FE9" w:rsidRDefault="004B0E92" w:rsidP="004B0E92">
            <w:pPr>
              <w:pStyle w:val="TAL"/>
              <w:rPr>
                <w:ins w:id="343" w:author="Nokia" w:date="2024-06-18T11:42:00Z"/>
                <w:lang w:eastAsia="ja-JP"/>
              </w:rPr>
            </w:pPr>
          </w:p>
        </w:tc>
      </w:tr>
      <w:tr w:rsidR="004B0E92" w14:paraId="76E57ACB" w14:textId="77777777" w:rsidTr="00AA1077">
        <w:trPr>
          <w:trHeight w:val="190"/>
          <w:ins w:id="344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A20B" w14:textId="34BEB3AB" w:rsidR="004B0E92" w:rsidRDefault="004B0E92" w:rsidP="00AA53CC">
            <w:pPr>
              <w:pStyle w:val="TAL"/>
              <w:ind w:left="318"/>
              <w:rPr>
                <w:ins w:id="345" w:author="Nokia" w:date="2024-06-18T11:42:00Z"/>
                <w:lang w:eastAsia="zh-CN"/>
              </w:rPr>
            </w:pPr>
            <w:ins w:id="346" w:author="Nokia" w:date="2024-06-18T11:53:00Z">
              <w:r>
                <w:rPr>
                  <w:lang w:eastAsia="zh-CN"/>
                </w:rPr>
                <w:t>&gt;&gt;Offset ms</w:t>
              </w:r>
            </w:ins>
            <w:ins w:id="347" w:author="Nokia" w:date="2024-06-18T11:54:00Z">
              <w:r w:rsidR="00AA53CC">
                <w:rPr>
                  <w:lang w:eastAsia="zh-CN"/>
                </w:rPr>
                <w:t>70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646407" w14:textId="5BE05E9E" w:rsidR="004B0E92" w:rsidRPr="00FD0425" w:rsidRDefault="004B0E92" w:rsidP="004B0E92">
            <w:pPr>
              <w:pStyle w:val="TAL"/>
              <w:rPr>
                <w:ins w:id="348" w:author="Nokia" w:date="2024-06-18T11:42:00Z"/>
                <w:bCs/>
                <w:lang w:eastAsia="ja-JP"/>
              </w:rPr>
            </w:pPr>
            <w:ins w:id="349" w:author="Nokia" w:date="2024-06-18T11:53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5E26E6" w14:textId="77777777" w:rsidR="004B0E92" w:rsidRDefault="004B0E92" w:rsidP="004B0E92">
            <w:pPr>
              <w:pStyle w:val="TAL"/>
              <w:rPr>
                <w:ins w:id="350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0734E6" w14:textId="3C265E73" w:rsidR="004B0E92" w:rsidRDefault="004B0E92" w:rsidP="004B0E92">
            <w:pPr>
              <w:pStyle w:val="TAL"/>
              <w:rPr>
                <w:ins w:id="351" w:author="Nokia" w:date="2024-06-18T11:42:00Z"/>
                <w:rFonts w:cs="Arial"/>
                <w:lang w:eastAsia="ja-JP"/>
              </w:rPr>
            </w:pPr>
            <w:ins w:id="352" w:author="Nokia" w:date="2024-06-18T11:53:00Z">
              <w:r w:rsidRPr="002870FF">
                <w:rPr>
                  <w:rFonts w:cs="Arial"/>
                  <w:lang w:eastAsia="ja-JP"/>
                </w:rPr>
                <w:t>INTEGER</w:t>
              </w:r>
            </w:ins>
            <w:ins w:id="353" w:author="Nokia" w:date="2024-06-18T14:16:00Z">
              <w:r w:rsidR="00AA1077">
                <w:rPr>
                  <w:rFonts w:cs="Arial"/>
                  <w:lang w:eastAsia="ja-JP"/>
                </w:rPr>
                <w:t xml:space="preserve"> </w:t>
              </w:r>
            </w:ins>
            <w:ins w:id="354" w:author="Nokia" w:date="2024-06-18T11:53:00Z">
              <w:r w:rsidRPr="002870FF">
                <w:rPr>
                  <w:rFonts w:cs="Arial"/>
                  <w:lang w:eastAsia="ja-JP"/>
                </w:rPr>
                <w:t>(0..</w:t>
              </w:r>
            </w:ins>
            <w:ins w:id="355" w:author="Nokia" w:date="2024-06-18T11:54:00Z">
              <w:r w:rsidR="00AA53CC">
                <w:rPr>
                  <w:rFonts w:cs="Arial"/>
                  <w:lang w:eastAsia="ja-JP"/>
                </w:rPr>
                <w:t>69</w:t>
              </w:r>
            </w:ins>
            <w:ins w:id="356" w:author="Nokia" w:date="2024-06-18T11:53:00Z">
              <w:r w:rsidRPr="002870FF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853240" w14:textId="77777777" w:rsidR="004B0E92" w:rsidRPr="002A0FE9" w:rsidRDefault="004B0E92" w:rsidP="004B0E92">
            <w:pPr>
              <w:pStyle w:val="TAL"/>
              <w:rPr>
                <w:ins w:id="357" w:author="Nokia" w:date="2024-06-18T11:42:00Z"/>
                <w:lang w:eastAsia="ja-JP"/>
              </w:rPr>
            </w:pPr>
          </w:p>
        </w:tc>
      </w:tr>
      <w:tr w:rsidR="00AA53CC" w14:paraId="73BCF461" w14:textId="77777777" w:rsidTr="00AA1077">
        <w:trPr>
          <w:trHeight w:val="190"/>
          <w:ins w:id="358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A78B" w14:textId="335E1EFB" w:rsidR="00AA53CC" w:rsidRDefault="00AA53CC" w:rsidP="00AA53CC">
            <w:pPr>
              <w:pStyle w:val="TAL"/>
              <w:ind w:left="176"/>
              <w:rPr>
                <w:ins w:id="359" w:author="Nokia" w:date="2024-06-18T11:42:00Z"/>
                <w:lang w:eastAsia="zh-CN"/>
              </w:rPr>
            </w:pPr>
            <w:ins w:id="360" w:author="Nokia" w:date="2024-06-18T11:54:00Z">
              <w:r w:rsidRPr="002870FF">
                <w:rPr>
                  <w:i/>
                  <w:iCs/>
                  <w:lang w:eastAsia="zh-CN"/>
                </w:rPr>
                <w:t>&gt;ms</w:t>
              </w:r>
            </w:ins>
            <w:ins w:id="361" w:author="Nokia" w:date="2024-06-18T11:55:00Z">
              <w:r w:rsidR="00C13A03">
                <w:rPr>
                  <w:i/>
                  <w:iCs/>
                  <w:lang w:eastAsia="zh-CN"/>
                </w:rPr>
                <w:t>80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727E1F" w14:textId="77777777" w:rsidR="00AA53CC" w:rsidRPr="00FD0425" w:rsidRDefault="00AA53CC" w:rsidP="00AA53CC">
            <w:pPr>
              <w:pStyle w:val="TAL"/>
              <w:rPr>
                <w:ins w:id="362" w:author="Nokia" w:date="2024-06-18T11:42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5D6A92" w14:textId="77777777" w:rsidR="00AA53CC" w:rsidRDefault="00AA53CC" w:rsidP="00AA53CC">
            <w:pPr>
              <w:pStyle w:val="TAL"/>
              <w:rPr>
                <w:ins w:id="363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CE0788" w14:textId="77777777" w:rsidR="00AA53CC" w:rsidRDefault="00AA53CC" w:rsidP="00AA53CC">
            <w:pPr>
              <w:pStyle w:val="TAL"/>
              <w:rPr>
                <w:ins w:id="364" w:author="Nokia" w:date="2024-06-18T11:42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03B17D" w14:textId="77777777" w:rsidR="00AA53CC" w:rsidRPr="002A0FE9" w:rsidRDefault="00AA53CC" w:rsidP="00AA53CC">
            <w:pPr>
              <w:pStyle w:val="TAL"/>
              <w:rPr>
                <w:ins w:id="365" w:author="Nokia" w:date="2024-06-18T11:42:00Z"/>
                <w:lang w:eastAsia="ja-JP"/>
              </w:rPr>
            </w:pPr>
          </w:p>
        </w:tc>
      </w:tr>
      <w:tr w:rsidR="00AA53CC" w14:paraId="050618E8" w14:textId="77777777" w:rsidTr="00AA1077">
        <w:trPr>
          <w:trHeight w:val="190"/>
          <w:ins w:id="366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9499" w14:textId="1352678C" w:rsidR="00AA53CC" w:rsidRDefault="00AA53CC" w:rsidP="00AA53CC">
            <w:pPr>
              <w:pStyle w:val="TAL"/>
              <w:ind w:left="318"/>
              <w:rPr>
                <w:ins w:id="367" w:author="Nokia" w:date="2024-06-18T11:42:00Z"/>
                <w:lang w:eastAsia="zh-CN"/>
              </w:rPr>
            </w:pPr>
            <w:ins w:id="368" w:author="Nokia" w:date="2024-06-18T11:54:00Z">
              <w:r>
                <w:rPr>
                  <w:lang w:eastAsia="zh-CN"/>
                </w:rPr>
                <w:t>&gt;&gt;Offset ms</w:t>
              </w:r>
            </w:ins>
            <w:ins w:id="369" w:author="Nokia" w:date="2024-06-18T11:55:00Z">
              <w:r w:rsidR="00C13A03">
                <w:rPr>
                  <w:lang w:eastAsia="zh-CN"/>
                </w:rPr>
                <w:t>80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6FB2FB" w14:textId="7E06C6CC" w:rsidR="00AA53CC" w:rsidRPr="00FD0425" w:rsidRDefault="00AA53CC" w:rsidP="00AA53CC">
            <w:pPr>
              <w:pStyle w:val="TAL"/>
              <w:rPr>
                <w:ins w:id="370" w:author="Nokia" w:date="2024-06-18T11:42:00Z"/>
                <w:bCs/>
                <w:lang w:eastAsia="ja-JP"/>
              </w:rPr>
            </w:pPr>
            <w:ins w:id="371" w:author="Nokia" w:date="2024-06-18T11:54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323BB3" w14:textId="77777777" w:rsidR="00AA53CC" w:rsidRDefault="00AA53CC" w:rsidP="00AA53CC">
            <w:pPr>
              <w:pStyle w:val="TAL"/>
              <w:rPr>
                <w:ins w:id="372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2906D0" w14:textId="4A0A8680" w:rsidR="00AA53CC" w:rsidRDefault="00AA53CC" w:rsidP="00AA53CC">
            <w:pPr>
              <w:pStyle w:val="TAL"/>
              <w:rPr>
                <w:ins w:id="373" w:author="Nokia" w:date="2024-06-18T11:42:00Z"/>
                <w:rFonts w:cs="Arial"/>
                <w:lang w:eastAsia="ja-JP"/>
              </w:rPr>
            </w:pPr>
            <w:ins w:id="374" w:author="Nokia" w:date="2024-06-18T11:54:00Z">
              <w:r w:rsidRPr="002870FF">
                <w:rPr>
                  <w:rFonts w:cs="Arial"/>
                  <w:lang w:eastAsia="ja-JP"/>
                </w:rPr>
                <w:t>INTEGER</w:t>
              </w:r>
            </w:ins>
            <w:ins w:id="375" w:author="Nokia" w:date="2024-06-18T14:16:00Z">
              <w:r w:rsidR="00AA1077">
                <w:rPr>
                  <w:rFonts w:cs="Arial"/>
                  <w:lang w:eastAsia="ja-JP"/>
                </w:rPr>
                <w:t xml:space="preserve"> </w:t>
              </w:r>
            </w:ins>
            <w:ins w:id="376" w:author="Nokia" w:date="2024-06-18T11:54:00Z">
              <w:r w:rsidRPr="002870FF">
                <w:rPr>
                  <w:rFonts w:cs="Arial"/>
                  <w:lang w:eastAsia="ja-JP"/>
                </w:rPr>
                <w:t>(0..</w:t>
              </w:r>
            </w:ins>
            <w:ins w:id="377" w:author="Nokia" w:date="2024-06-18T11:55:00Z">
              <w:r w:rsidR="00C13A03">
                <w:rPr>
                  <w:rFonts w:cs="Arial"/>
                  <w:lang w:eastAsia="ja-JP"/>
                </w:rPr>
                <w:t>79</w:t>
              </w:r>
            </w:ins>
            <w:ins w:id="378" w:author="Nokia" w:date="2024-06-18T11:54:00Z">
              <w:r w:rsidRPr="002870FF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F729A9" w14:textId="77777777" w:rsidR="00AA53CC" w:rsidRPr="002A0FE9" w:rsidRDefault="00AA53CC" w:rsidP="00AA53CC">
            <w:pPr>
              <w:pStyle w:val="TAL"/>
              <w:rPr>
                <w:ins w:id="379" w:author="Nokia" w:date="2024-06-18T11:42:00Z"/>
                <w:lang w:eastAsia="ja-JP"/>
              </w:rPr>
            </w:pPr>
          </w:p>
        </w:tc>
      </w:tr>
      <w:tr w:rsidR="00C13A03" w14:paraId="77E77AAD" w14:textId="77777777" w:rsidTr="00AA1077">
        <w:trPr>
          <w:trHeight w:val="190"/>
          <w:ins w:id="380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ED8B" w14:textId="060A8EF8" w:rsidR="00C13A03" w:rsidRDefault="00C13A03" w:rsidP="00C13A03">
            <w:pPr>
              <w:pStyle w:val="TAL"/>
              <w:ind w:left="176"/>
              <w:rPr>
                <w:ins w:id="381" w:author="Nokia" w:date="2024-06-18T11:42:00Z"/>
                <w:lang w:eastAsia="zh-CN"/>
              </w:rPr>
            </w:pPr>
            <w:ins w:id="382" w:author="Nokia" w:date="2024-06-18T11:59:00Z">
              <w:r w:rsidRPr="002870FF">
                <w:rPr>
                  <w:i/>
                  <w:iCs/>
                  <w:lang w:eastAsia="zh-CN"/>
                </w:rPr>
                <w:t>&gt;ms</w:t>
              </w:r>
              <w:r>
                <w:rPr>
                  <w:i/>
                  <w:iCs/>
                  <w:lang w:eastAsia="zh-CN"/>
                </w:rPr>
                <w:t>12</w:t>
              </w:r>
            </w:ins>
            <w:ins w:id="383" w:author="Nokia" w:date="2024-06-18T12:00:00Z">
              <w:r>
                <w:rPr>
                  <w:i/>
                  <w:iCs/>
                  <w:lang w:eastAsia="zh-CN"/>
                </w:rPr>
                <w:t>8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5CDA37" w14:textId="77777777" w:rsidR="00C13A03" w:rsidRPr="00FD0425" w:rsidRDefault="00C13A03" w:rsidP="00C13A03">
            <w:pPr>
              <w:pStyle w:val="TAL"/>
              <w:rPr>
                <w:ins w:id="384" w:author="Nokia" w:date="2024-06-18T11:42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2C5F53" w14:textId="77777777" w:rsidR="00C13A03" w:rsidRDefault="00C13A03" w:rsidP="00C13A03">
            <w:pPr>
              <w:pStyle w:val="TAL"/>
              <w:rPr>
                <w:ins w:id="385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51C9FE" w14:textId="77777777" w:rsidR="00C13A03" w:rsidRDefault="00C13A03" w:rsidP="00C13A03">
            <w:pPr>
              <w:pStyle w:val="TAL"/>
              <w:rPr>
                <w:ins w:id="386" w:author="Nokia" w:date="2024-06-18T11:42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F031E" w14:textId="77777777" w:rsidR="00C13A03" w:rsidRPr="002A0FE9" w:rsidRDefault="00C13A03" w:rsidP="00C13A03">
            <w:pPr>
              <w:pStyle w:val="TAL"/>
              <w:rPr>
                <w:ins w:id="387" w:author="Nokia" w:date="2024-06-18T11:42:00Z"/>
                <w:lang w:eastAsia="ja-JP"/>
              </w:rPr>
            </w:pPr>
          </w:p>
        </w:tc>
      </w:tr>
      <w:tr w:rsidR="00C13A03" w14:paraId="4EEE4C0A" w14:textId="77777777" w:rsidTr="00AA1077">
        <w:trPr>
          <w:trHeight w:val="190"/>
          <w:ins w:id="388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40E1" w14:textId="44D3FAED" w:rsidR="00C13A03" w:rsidRDefault="00C13A03" w:rsidP="00C13A03">
            <w:pPr>
              <w:pStyle w:val="TAL"/>
              <w:ind w:left="318"/>
              <w:rPr>
                <w:ins w:id="389" w:author="Nokia" w:date="2024-06-18T11:42:00Z"/>
                <w:lang w:eastAsia="zh-CN"/>
              </w:rPr>
            </w:pPr>
            <w:ins w:id="390" w:author="Nokia" w:date="2024-06-18T11:59:00Z">
              <w:r>
                <w:rPr>
                  <w:lang w:eastAsia="zh-CN"/>
                </w:rPr>
                <w:t>&gt;&gt;Offset ms</w:t>
              </w:r>
            </w:ins>
            <w:ins w:id="391" w:author="Nokia" w:date="2024-06-18T12:00:00Z">
              <w:r>
                <w:rPr>
                  <w:lang w:eastAsia="zh-CN"/>
                </w:rPr>
                <w:t>128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81AD89" w14:textId="00F3C46C" w:rsidR="00C13A03" w:rsidRPr="00FD0425" w:rsidRDefault="00C13A03" w:rsidP="00C13A03">
            <w:pPr>
              <w:pStyle w:val="TAL"/>
              <w:rPr>
                <w:ins w:id="392" w:author="Nokia" w:date="2024-06-18T11:42:00Z"/>
                <w:bCs/>
                <w:lang w:eastAsia="ja-JP"/>
              </w:rPr>
            </w:pPr>
            <w:ins w:id="393" w:author="Nokia" w:date="2024-06-18T11:59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EB4AA4" w14:textId="77777777" w:rsidR="00C13A03" w:rsidRDefault="00C13A03" w:rsidP="00C13A03">
            <w:pPr>
              <w:pStyle w:val="TAL"/>
              <w:rPr>
                <w:ins w:id="394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9B68AB" w14:textId="5D0BE3D4" w:rsidR="00C13A03" w:rsidRDefault="00C13A03" w:rsidP="00C13A03">
            <w:pPr>
              <w:pStyle w:val="TAL"/>
              <w:rPr>
                <w:ins w:id="395" w:author="Nokia" w:date="2024-06-18T11:42:00Z"/>
                <w:rFonts w:cs="Arial"/>
                <w:lang w:eastAsia="ja-JP"/>
              </w:rPr>
            </w:pPr>
            <w:ins w:id="396" w:author="Nokia" w:date="2024-06-18T11:59:00Z">
              <w:r w:rsidRPr="002870FF">
                <w:rPr>
                  <w:rFonts w:cs="Arial"/>
                  <w:lang w:eastAsia="ja-JP"/>
                </w:rPr>
                <w:t>INTEGER</w:t>
              </w:r>
            </w:ins>
            <w:ins w:id="397" w:author="Nokia" w:date="2024-06-18T14:16:00Z">
              <w:r w:rsidR="00AA1077">
                <w:rPr>
                  <w:rFonts w:cs="Arial"/>
                  <w:lang w:eastAsia="ja-JP"/>
                </w:rPr>
                <w:t xml:space="preserve"> </w:t>
              </w:r>
            </w:ins>
            <w:ins w:id="398" w:author="Nokia" w:date="2024-06-18T11:59:00Z">
              <w:r w:rsidRPr="002870FF">
                <w:rPr>
                  <w:rFonts w:cs="Arial"/>
                  <w:lang w:eastAsia="ja-JP"/>
                </w:rPr>
                <w:t>(0..</w:t>
              </w:r>
            </w:ins>
            <w:ins w:id="399" w:author="Nokia" w:date="2024-06-18T12:00:00Z">
              <w:r>
                <w:rPr>
                  <w:rFonts w:cs="Arial"/>
                  <w:lang w:eastAsia="ja-JP"/>
                </w:rPr>
                <w:t>127</w:t>
              </w:r>
            </w:ins>
            <w:ins w:id="400" w:author="Nokia" w:date="2024-06-18T11:59:00Z">
              <w:r w:rsidRPr="002870FF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0B41F6" w14:textId="77777777" w:rsidR="00C13A03" w:rsidRPr="002A0FE9" w:rsidRDefault="00C13A03" w:rsidP="00C13A03">
            <w:pPr>
              <w:pStyle w:val="TAL"/>
              <w:rPr>
                <w:ins w:id="401" w:author="Nokia" w:date="2024-06-18T11:42:00Z"/>
                <w:lang w:eastAsia="ja-JP"/>
              </w:rPr>
            </w:pPr>
          </w:p>
        </w:tc>
      </w:tr>
      <w:tr w:rsidR="003A4802" w14:paraId="08BDAD04" w14:textId="77777777" w:rsidTr="00AA1077">
        <w:trPr>
          <w:trHeight w:val="190"/>
          <w:ins w:id="402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F3CA" w14:textId="1892DC58" w:rsidR="003A4802" w:rsidRDefault="003A4802" w:rsidP="003A4802">
            <w:pPr>
              <w:pStyle w:val="TAL"/>
              <w:ind w:left="176"/>
              <w:rPr>
                <w:ins w:id="403" w:author="Nokia" w:date="2024-06-18T11:42:00Z"/>
                <w:lang w:eastAsia="zh-CN"/>
              </w:rPr>
            </w:pPr>
            <w:ins w:id="404" w:author="Nokia" w:date="2024-06-18T12:06:00Z">
              <w:r w:rsidRPr="002870FF">
                <w:rPr>
                  <w:i/>
                  <w:iCs/>
                  <w:lang w:eastAsia="zh-CN"/>
                </w:rPr>
                <w:t>&gt;ms</w:t>
              </w:r>
              <w:r>
                <w:rPr>
                  <w:i/>
                  <w:iCs/>
                  <w:lang w:eastAsia="zh-CN"/>
                </w:rPr>
                <w:t>160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EE500B" w14:textId="77777777" w:rsidR="003A4802" w:rsidRPr="00FD0425" w:rsidRDefault="003A4802" w:rsidP="003A4802">
            <w:pPr>
              <w:pStyle w:val="TAL"/>
              <w:rPr>
                <w:ins w:id="405" w:author="Nokia" w:date="2024-06-18T11:42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8190A9" w14:textId="77777777" w:rsidR="003A4802" w:rsidRDefault="003A4802" w:rsidP="003A4802">
            <w:pPr>
              <w:pStyle w:val="TAL"/>
              <w:rPr>
                <w:ins w:id="406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9774FE" w14:textId="77777777" w:rsidR="003A4802" w:rsidRDefault="003A4802" w:rsidP="003A4802">
            <w:pPr>
              <w:pStyle w:val="TAL"/>
              <w:rPr>
                <w:ins w:id="407" w:author="Nokia" w:date="2024-06-18T11:42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7006B1" w14:textId="77777777" w:rsidR="003A4802" w:rsidRPr="002A0FE9" w:rsidRDefault="003A4802" w:rsidP="003A4802">
            <w:pPr>
              <w:pStyle w:val="TAL"/>
              <w:rPr>
                <w:ins w:id="408" w:author="Nokia" w:date="2024-06-18T11:42:00Z"/>
                <w:lang w:eastAsia="ja-JP"/>
              </w:rPr>
            </w:pPr>
          </w:p>
        </w:tc>
      </w:tr>
      <w:tr w:rsidR="003A4802" w14:paraId="38460B41" w14:textId="77777777" w:rsidTr="00AA1077">
        <w:trPr>
          <w:trHeight w:val="190"/>
          <w:ins w:id="409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3D3E" w14:textId="52153E98" w:rsidR="003A4802" w:rsidRDefault="003A4802" w:rsidP="003A4802">
            <w:pPr>
              <w:pStyle w:val="TAL"/>
              <w:ind w:left="318"/>
              <w:rPr>
                <w:ins w:id="410" w:author="Nokia" w:date="2024-06-18T11:42:00Z"/>
                <w:lang w:eastAsia="zh-CN"/>
              </w:rPr>
            </w:pPr>
            <w:ins w:id="411" w:author="Nokia" w:date="2024-06-18T12:06:00Z">
              <w:r>
                <w:rPr>
                  <w:lang w:eastAsia="zh-CN"/>
                </w:rPr>
                <w:t>&gt;&gt;Offset ms160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A34D49" w14:textId="072E0CCA" w:rsidR="003A4802" w:rsidRPr="00FD0425" w:rsidRDefault="003A4802" w:rsidP="003A4802">
            <w:pPr>
              <w:pStyle w:val="TAL"/>
              <w:rPr>
                <w:ins w:id="412" w:author="Nokia" w:date="2024-06-18T11:42:00Z"/>
                <w:bCs/>
                <w:lang w:eastAsia="ja-JP"/>
              </w:rPr>
            </w:pPr>
            <w:ins w:id="413" w:author="Nokia" w:date="2024-06-18T12:06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D8DA97" w14:textId="77777777" w:rsidR="003A4802" w:rsidRDefault="003A4802" w:rsidP="003A4802">
            <w:pPr>
              <w:pStyle w:val="TAL"/>
              <w:rPr>
                <w:ins w:id="414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468A01" w14:textId="6B484FD3" w:rsidR="003A4802" w:rsidRDefault="003A4802" w:rsidP="003A4802">
            <w:pPr>
              <w:pStyle w:val="TAL"/>
              <w:rPr>
                <w:ins w:id="415" w:author="Nokia" w:date="2024-06-18T11:42:00Z"/>
                <w:rFonts w:cs="Arial"/>
                <w:lang w:eastAsia="ja-JP"/>
              </w:rPr>
            </w:pPr>
            <w:ins w:id="416" w:author="Nokia" w:date="2024-06-18T12:06:00Z">
              <w:r w:rsidRPr="002870FF">
                <w:rPr>
                  <w:rFonts w:cs="Arial"/>
                  <w:lang w:eastAsia="ja-JP"/>
                </w:rPr>
                <w:t>INTEGER</w:t>
              </w:r>
            </w:ins>
            <w:ins w:id="417" w:author="Nokia" w:date="2024-06-18T14:16:00Z">
              <w:r w:rsidR="00AA1077">
                <w:rPr>
                  <w:rFonts w:cs="Arial"/>
                  <w:lang w:eastAsia="ja-JP"/>
                </w:rPr>
                <w:t xml:space="preserve"> </w:t>
              </w:r>
            </w:ins>
            <w:ins w:id="418" w:author="Nokia" w:date="2024-06-18T12:06:00Z">
              <w:r w:rsidRPr="002870FF">
                <w:rPr>
                  <w:rFonts w:cs="Arial"/>
                  <w:lang w:eastAsia="ja-JP"/>
                </w:rPr>
                <w:t>(0..</w:t>
              </w:r>
              <w:r>
                <w:rPr>
                  <w:rFonts w:cs="Arial"/>
                  <w:lang w:eastAsia="ja-JP"/>
                </w:rPr>
                <w:t>1</w:t>
              </w:r>
            </w:ins>
            <w:ins w:id="419" w:author="Nokia" w:date="2024-06-18T12:07:00Z">
              <w:r>
                <w:rPr>
                  <w:rFonts w:cs="Arial"/>
                  <w:lang w:eastAsia="ja-JP"/>
                </w:rPr>
                <w:t>59</w:t>
              </w:r>
            </w:ins>
            <w:ins w:id="420" w:author="Nokia" w:date="2024-06-18T12:06:00Z">
              <w:r w:rsidRPr="002870FF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291636" w14:textId="77777777" w:rsidR="003A4802" w:rsidRPr="002A0FE9" w:rsidRDefault="003A4802" w:rsidP="003A4802">
            <w:pPr>
              <w:pStyle w:val="TAL"/>
              <w:rPr>
                <w:ins w:id="421" w:author="Nokia" w:date="2024-06-18T11:42:00Z"/>
                <w:lang w:eastAsia="ja-JP"/>
              </w:rPr>
            </w:pPr>
          </w:p>
        </w:tc>
      </w:tr>
      <w:tr w:rsidR="003A4802" w14:paraId="4D54A04A" w14:textId="77777777" w:rsidTr="00AA1077">
        <w:trPr>
          <w:trHeight w:val="190"/>
          <w:ins w:id="422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F883" w14:textId="3E6EC17D" w:rsidR="003A4802" w:rsidRDefault="003A4802" w:rsidP="003A4802">
            <w:pPr>
              <w:pStyle w:val="TAL"/>
              <w:ind w:left="176"/>
              <w:rPr>
                <w:ins w:id="423" w:author="Nokia" w:date="2024-06-18T11:42:00Z"/>
                <w:lang w:eastAsia="zh-CN"/>
              </w:rPr>
            </w:pPr>
            <w:ins w:id="424" w:author="Nokia" w:date="2024-06-18T12:10:00Z">
              <w:r w:rsidRPr="002870FF">
                <w:rPr>
                  <w:i/>
                  <w:iCs/>
                  <w:lang w:eastAsia="zh-CN"/>
                </w:rPr>
                <w:t>&gt;ms</w:t>
              </w:r>
              <w:r>
                <w:rPr>
                  <w:i/>
                  <w:iCs/>
                  <w:lang w:eastAsia="zh-CN"/>
                </w:rPr>
                <w:t>256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E584D2" w14:textId="77777777" w:rsidR="003A4802" w:rsidRPr="00FD0425" w:rsidRDefault="003A4802" w:rsidP="003A4802">
            <w:pPr>
              <w:pStyle w:val="TAL"/>
              <w:rPr>
                <w:ins w:id="425" w:author="Nokia" w:date="2024-06-18T11:42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252DD9" w14:textId="77777777" w:rsidR="003A4802" w:rsidRDefault="003A4802" w:rsidP="003A4802">
            <w:pPr>
              <w:pStyle w:val="TAL"/>
              <w:rPr>
                <w:ins w:id="426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5CDB91" w14:textId="77777777" w:rsidR="003A4802" w:rsidRDefault="003A4802" w:rsidP="003A4802">
            <w:pPr>
              <w:pStyle w:val="TAL"/>
              <w:rPr>
                <w:ins w:id="427" w:author="Nokia" w:date="2024-06-18T11:42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5FF55D" w14:textId="77777777" w:rsidR="003A4802" w:rsidRPr="002A0FE9" w:rsidRDefault="003A4802" w:rsidP="003A4802">
            <w:pPr>
              <w:pStyle w:val="TAL"/>
              <w:rPr>
                <w:ins w:id="428" w:author="Nokia" w:date="2024-06-18T11:42:00Z"/>
                <w:lang w:eastAsia="ja-JP"/>
              </w:rPr>
            </w:pPr>
          </w:p>
        </w:tc>
      </w:tr>
      <w:tr w:rsidR="003A4802" w14:paraId="39E5473F" w14:textId="77777777" w:rsidTr="00AA1077">
        <w:trPr>
          <w:trHeight w:val="190"/>
          <w:ins w:id="429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AA06" w14:textId="78DF9F61" w:rsidR="003A4802" w:rsidRDefault="003A4802" w:rsidP="003A4802">
            <w:pPr>
              <w:pStyle w:val="TAL"/>
              <w:ind w:left="318"/>
              <w:rPr>
                <w:ins w:id="430" w:author="Nokia" w:date="2024-06-18T11:42:00Z"/>
                <w:lang w:eastAsia="zh-CN"/>
              </w:rPr>
            </w:pPr>
            <w:ins w:id="431" w:author="Nokia" w:date="2024-06-18T12:10:00Z">
              <w:r>
                <w:rPr>
                  <w:lang w:eastAsia="zh-CN"/>
                </w:rPr>
                <w:t>&gt;&gt;Offset ms256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5684F2" w14:textId="5D3197A0" w:rsidR="003A4802" w:rsidRPr="00FD0425" w:rsidRDefault="003A4802" w:rsidP="003A4802">
            <w:pPr>
              <w:pStyle w:val="TAL"/>
              <w:rPr>
                <w:ins w:id="432" w:author="Nokia" w:date="2024-06-18T11:42:00Z"/>
                <w:bCs/>
                <w:lang w:eastAsia="ja-JP"/>
              </w:rPr>
            </w:pPr>
            <w:ins w:id="433" w:author="Nokia" w:date="2024-06-18T12:10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36E671" w14:textId="77777777" w:rsidR="003A4802" w:rsidRDefault="003A4802" w:rsidP="003A4802">
            <w:pPr>
              <w:pStyle w:val="TAL"/>
              <w:rPr>
                <w:ins w:id="434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337588" w14:textId="4A4F2144" w:rsidR="003A4802" w:rsidRDefault="003A4802" w:rsidP="003A4802">
            <w:pPr>
              <w:pStyle w:val="TAL"/>
              <w:rPr>
                <w:ins w:id="435" w:author="Nokia" w:date="2024-06-18T11:42:00Z"/>
                <w:rFonts w:cs="Arial"/>
                <w:lang w:eastAsia="ja-JP"/>
              </w:rPr>
            </w:pPr>
            <w:ins w:id="436" w:author="Nokia" w:date="2024-06-18T12:10:00Z">
              <w:r w:rsidRPr="002870FF">
                <w:rPr>
                  <w:rFonts w:cs="Arial"/>
                  <w:lang w:eastAsia="ja-JP"/>
                </w:rPr>
                <w:t>INTEGER</w:t>
              </w:r>
            </w:ins>
            <w:ins w:id="437" w:author="Nokia" w:date="2024-06-18T14:16:00Z">
              <w:r w:rsidR="00AA1077">
                <w:rPr>
                  <w:rFonts w:cs="Arial"/>
                  <w:lang w:eastAsia="ja-JP"/>
                </w:rPr>
                <w:t xml:space="preserve"> </w:t>
              </w:r>
            </w:ins>
            <w:ins w:id="438" w:author="Nokia" w:date="2024-06-18T12:10:00Z">
              <w:r w:rsidRPr="002870FF">
                <w:rPr>
                  <w:rFonts w:cs="Arial"/>
                  <w:lang w:eastAsia="ja-JP"/>
                </w:rPr>
                <w:t>(0..</w:t>
              </w:r>
              <w:r>
                <w:rPr>
                  <w:rFonts w:cs="Arial"/>
                  <w:lang w:eastAsia="ja-JP"/>
                </w:rPr>
                <w:t>255</w:t>
              </w:r>
              <w:r w:rsidRPr="002870FF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30E59B" w14:textId="77777777" w:rsidR="003A4802" w:rsidRPr="002A0FE9" w:rsidRDefault="003A4802" w:rsidP="003A4802">
            <w:pPr>
              <w:pStyle w:val="TAL"/>
              <w:rPr>
                <w:ins w:id="439" w:author="Nokia" w:date="2024-06-18T11:42:00Z"/>
                <w:lang w:eastAsia="ja-JP"/>
              </w:rPr>
            </w:pPr>
          </w:p>
        </w:tc>
      </w:tr>
      <w:tr w:rsidR="00D2701E" w14:paraId="67B9904E" w14:textId="77777777" w:rsidTr="00AA1077">
        <w:trPr>
          <w:trHeight w:val="190"/>
          <w:ins w:id="440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626F" w14:textId="33CB2719" w:rsidR="00D2701E" w:rsidRDefault="00D2701E" w:rsidP="00D2701E">
            <w:pPr>
              <w:pStyle w:val="TAL"/>
              <w:ind w:left="176"/>
              <w:rPr>
                <w:ins w:id="441" w:author="Nokia" w:date="2024-06-18T11:42:00Z"/>
                <w:lang w:eastAsia="zh-CN"/>
              </w:rPr>
            </w:pPr>
            <w:ins w:id="442" w:author="Nokia" w:date="2024-06-18T12:18:00Z">
              <w:r w:rsidRPr="002870FF">
                <w:rPr>
                  <w:i/>
                  <w:iCs/>
                  <w:lang w:eastAsia="zh-CN"/>
                </w:rPr>
                <w:t>&gt;ms</w:t>
              </w:r>
              <w:r>
                <w:rPr>
                  <w:i/>
                  <w:iCs/>
                  <w:lang w:eastAsia="zh-CN"/>
                </w:rPr>
                <w:t>320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A1F485" w14:textId="77777777" w:rsidR="00D2701E" w:rsidRPr="00FD0425" w:rsidRDefault="00D2701E" w:rsidP="00D2701E">
            <w:pPr>
              <w:pStyle w:val="TAL"/>
              <w:rPr>
                <w:ins w:id="443" w:author="Nokia" w:date="2024-06-18T11:42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2E74FF" w14:textId="77777777" w:rsidR="00D2701E" w:rsidRDefault="00D2701E" w:rsidP="00D2701E">
            <w:pPr>
              <w:pStyle w:val="TAL"/>
              <w:rPr>
                <w:ins w:id="444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4B3CF1" w14:textId="77777777" w:rsidR="00D2701E" w:rsidRDefault="00D2701E" w:rsidP="00D2701E">
            <w:pPr>
              <w:pStyle w:val="TAL"/>
              <w:rPr>
                <w:ins w:id="445" w:author="Nokia" w:date="2024-06-18T11:42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6DCF61" w14:textId="77777777" w:rsidR="00D2701E" w:rsidRPr="002A0FE9" w:rsidRDefault="00D2701E" w:rsidP="00D2701E">
            <w:pPr>
              <w:pStyle w:val="TAL"/>
              <w:rPr>
                <w:ins w:id="446" w:author="Nokia" w:date="2024-06-18T11:42:00Z"/>
                <w:lang w:eastAsia="ja-JP"/>
              </w:rPr>
            </w:pPr>
          </w:p>
        </w:tc>
      </w:tr>
      <w:tr w:rsidR="00D2701E" w14:paraId="75C789D7" w14:textId="77777777" w:rsidTr="00AA1077">
        <w:trPr>
          <w:trHeight w:val="190"/>
          <w:ins w:id="447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8BBA" w14:textId="20D1E2CF" w:rsidR="00D2701E" w:rsidRDefault="00D2701E" w:rsidP="00D2701E">
            <w:pPr>
              <w:pStyle w:val="TAL"/>
              <w:ind w:left="318"/>
              <w:rPr>
                <w:ins w:id="448" w:author="Nokia" w:date="2024-06-18T11:42:00Z"/>
                <w:lang w:eastAsia="zh-CN"/>
              </w:rPr>
            </w:pPr>
            <w:ins w:id="449" w:author="Nokia" w:date="2024-06-18T12:18:00Z">
              <w:r>
                <w:rPr>
                  <w:lang w:eastAsia="zh-CN"/>
                </w:rPr>
                <w:t>&gt;&gt;Offset ms320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D717F8" w14:textId="2C3E583C" w:rsidR="00D2701E" w:rsidRPr="00FD0425" w:rsidRDefault="00D2701E" w:rsidP="00D2701E">
            <w:pPr>
              <w:pStyle w:val="TAL"/>
              <w:rPr>
                <w:ins w:id="450" w:author="Nokia" w:date="2024-06-18T11:42:00Z"/>
                <w:bCs/>
                <w:lang w:eastAsia="ja-JP"/>
              </w:rPr>
            </w:pPr>
            <w:ins w:id="451" w:author="Nokia" w:date="2024-06-18T12:18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BF4C31" w14:textId="77777777" w:rsidR="00D2701E" w:rsidRDefault="00D2701E" w:rsidP="00D2701E">
            <w:pPr>
              <w:pStyle w:val="TAL"/>
              <w:rPr>
                <w:ins w:id="452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DACCD1" w14:textId="554735CA" w:rsidR="00D2701E" w:rsidRDefault="00D2701E" w:rsidP="00D2701E">
            <w:pPr>
              <w:pStyle w:val="TAL"/>
              <w:rPr>
                <w:ins w:id="453" w:author="Nokia" w:date="2024-06-18T11:42:00Z"/>
                <w:rFonts w:cs="Arial"/>
                <w:lang w:eastAsia="ja-JP"/>
              </w:rPr>
            </w:pPr>
            <w:ins w:id="454" w:author="Nokia" w:date="2024-06-18T12:18:00Z">
              <w:r w:rsidRPr="002870FF">
                <w:rPr>
                  <w:rFonts w:cs="Arial"/>
                  <w:lang w:eastAsia="ja-JP"/>
                </w:rPr>
                <w:t>INTEGER</w:t>
              </w:r>
            </w:ins>
            <w:ins w:id="455" w:author="Nokia" w:date="2024-06-18T14:16:00Z">
              <w:r w:rsidR="00AA1077">
                <w:rPr>
                  <w:rFonts w:cs="Arial"/>
                  <w:lang w:eastAsia="ja-JP"/>
                </w:rPr>
                <w:t xml:space="preserve"> </w:t>
              </w:r>
            </w:ins>
            <w:ins w:id="456" w:author="Nokia" w:date="2024-06-18T12:18:00Z">
              <w:r w:rsidRPr="002870FF">
                <w:rPr>
                  <w:rFonts w:cs="Arial"/>
                  <w:lang w:eastAsia="ja-JP"/>
                </w:rPr>
                <w:t>(0..</w:t>
              </w:r>
              <w:r>
                <w:rPr>
                  <w:rFonts w:cs="Arial"/>
                  <w:lang w:eastAsia="ja-JP"/>
                </w:rPr>
                <w:t>319</w:t>
              </w:r>
              <w:r w:rsidRPr="002870FF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F03FAD" w14:textId="77777777" w:rsidR="00D2701E" w:rsidRPr="002A0FE9" w:rsidRDefault="00D2701E" w:rsidP="00D2701E">
            <w:pPr>
              <w:pStyle w:val="TAL"/>
              <w:rPr>
                <w:ins w:id="457" w:author="Nokia" w:date="2024-06-18T11:42:00Z"/>
                <w:lang w:eastAsia="ja-JP"/>
              </w:rPr>
            </w:pPr>
          </w:p>
        </w:tc>
      </w:tr>
      <w:tr w:rsidR="00D2701E" w14:paraId="00E49603" w14:textId="77777777" w:rsidTr="00AA1077">
        <w:trPr>
          <w:trHeight w:val="190"/>
          <w:ins w:id="458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993D" w14:textId="13E43A0A" w:rsidR="00D2701E" w:rsidRDefault="00D2701E" w:rsidP="00D2701E">
            <w:pPr>
              <w:pStyle w:val="TAL"/>
              <w:ind w:left="176"/>
              <w:rPr>
                <w:ins w:id="459" w:author="Nokia" w:date="2024-06-18T11:42:00Z"/>
                <w:lang w:eastAsia="zh-CN"/>
              </w:rPr>
            </w:pPr>
            <w:ins w:id="460" w:author="Nokia" w:date="2024-06-18T12:19:00Z">
              <w:r w:rsidRPr="002870FF">
                <w:rPr>
                  <w:i/>
                  <w:iCs/>
                  <w:lang w:eastAsia="zh-CN"/>
                </w:rPr>
                <w:t>&gt;ms</w:t>
              </w:r>
              <w:r>
                <w:rPr>
                  <w:i/>
                  <w:iCs/>
                  <w:lang w:eastAsia="zh-CN"/>
                </w:rPr>
                <w:t>512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69843D" w14:textId="77777777" w:rsidR="00D2701E" w:rsidRPr="00FD0425" w:rsidRDefault="00D2701E" w:rsidP="00D2701E">
            <w:pPr>
              <w:pStyle w:val="TAL"/>
              <w:rPr>
                <w:ins w:id="461" w:author="Nokia" w:date="2024-06-18T11:42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02F227" w14:textId="77777777" w:rsidR="00D2701E" w:rsidRDefault="00D2701E" w:rsidP="00D2701E">
            <w:pPr>
              <w:pStyle w:val="TAL"/>
              <w:rPr>
                <w:ins w:id="462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107B69" w14:textId="77777777" w:rsidR="00D2701E" w:rsidRDefault="00D2701E" w:rsidP="00D2701E">
            <w:pPr>
              <w:pStyle w:val="TAL"/>
              <w:rPr>
                <w:ins w:id="463" w:author="Nokia" w:date="2024-06-18T11:42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5B62A8" w14:textId="77777777" w:rsidR="00D2701E" w:rsidRPr="002A0FE9" w:rsidRDefault="00D2701E" w:rsidP="00D2701E">
            <w:pPr>
              <w:pStyle w:val="TAL"/>
              <w:rPr>
                <w:ins w:id="464" w:author="Nokia" w:date="2024-06-18T11:42:00Z"/>
                <w:lang w:eastAsia="ja-JP"/>
              </w:rPr>
            </w:pPr>
          </w:p>
        </w:tc>
      </w:tr>
      <w:tr w:rsidR="00D2701E" w14:paraId="6857C199" w14:textId="77777777" w:rsidTr="00AA1077">
        <w:trPr>
          <w:trHeight w:val="190"/>
          <w:ins w:id="465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A409" w14:textId="6512756C" w:rsidR="00D2701E" w:rsidRDefault="00D2701E" w:rsidP="00D2701E">
            <w:pPr>
              <w:pStyle w:val="TAL"/>
              <w:ind w:left="318"/>
              <w:rPr>
                <w:ins w:id="466" w:author="Nokia" w:date="2024-06-18T11:42:00Z"/>
                <w:lang w:eastAsia="zh-CN"/>
              </w:rPr>
            </w:pPr>
            <w:ins w:id="467" w:author="Nokia" w:date="2024-06-18T12:19:00Z">
              <w:r>
                <w:rPr>
                  <w:lang w:eastAsia="zh-CN"/>
                </w:rPr>
                <w:t>&gt;&gt;Offset ms512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E6AA7C" w14:textId="43FB840C" w:rsidR="00D2701E" w:rsidRPr="00FD0425" w:rsidRDefault="00D2701E" w:rsidP="00D2701E">
            <w:pPr>
              <w:pStyle w:val="TAL"/>
              <w:rPr>
                <w:ins w:id="468" w:author="Nokia" w:date="2024-06-18T11:42:00Z"/>
                <w:bCs/>
                <w:lang w:eastAsia="ja-JP"/>
              </w:rPr>
            </w:pPr>
            <w:ins w:id="469" w:author="Nokia" w:date="2024-06-18T12:19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27403F" w14:textId="77777777" w:rsidR="00D2701E" w:rsidRDefault="00D2701E" w:rsidP="00D2701E">
            <w:pPr>
              <w:pStyle w:val="TAL"/>
              <w:rPr>
                <w:ins w:id="470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D88BA0" w14:textId="23B55C90" w:rsidR="00D2701E" w:rsidRDefault="00D2701E" w:rsidP="00D2701E">
            <w:pPr>
              <w:pStyle w:val="TAL"/>
              <w:rPr>
                <w:ins w:id="471" w:author="Nokia" w:date="2024-06-18T11:42:00Z"/>
                <w:rFonts w:cs="Arial"/>
                <w:lang w:eastAsia="ja-JP"/>
              </w:rPr>
            </w:pPr>
            <w:ins w:id="472" w:author="Nokia" w:date="2024-06-18T12:19:00Z">
              <w:r w:rsidRPr="002870FF">
                <w:rPr>
                  <w:rFonts w:cs="Arial"/>
                  <w:lang w:eastAsia="ja-JP"/>
                </w:rPr>
                <w:t>INTEGER</w:t>
              </w:r>
            </w:ins>
            <w:ins w:id="473" w:author="Nokia" w:date="2024-06-18T14:16:00Z">
              <w:r w:rsidR="00AA1077">
                <w:rPr>
                  <w:rFonts w:cs="Arial"/>
                  <w:lang w:eastAsia="ja-JP"/>
                </w:rPr>
                <w:t xml:space="preserve"> </w:t>
              </w:r>
            </w:ins>
            <w:ins w:id="474" w:author="Nokia" w:date="2024-06-18T12:19:00Z">
              <w:r w:rsidRPr="002870FF">
                <w:rPr>
                  <w:rFonts w:cs="Arial"/>
                  <w:lang w:eastAsia="ja-JP"/>
                </w:rPr>
                <w:t>(0..</w:t>
              </w:r>
              <w:r>
                <w:rPr>
                  <w:rFonts w:cs="Arial"/>
                  <w:lang w:eastAsia="ja-JP"/>
                </w:rPr>
                <w:t>511</w:t>
              </w:r>
              <w:r w:rsidRPr="002870FF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7151B0" w14:textId="77777777" w:rsidR="00D2701E" w:rsidRPr="002A0FE9" w:rsidRDefault="00D2701E" w:rsidP="00D2701E">
            <w:pPr>
              <w:pStyle w:val="TAL"/>
              <w:rPr>
                <w:ins w:id="475" w:author="Nokia" w:date="2024-06-18T11:42:00Z"/>
                <w:lang w:eastAsia="ja-JP"/>
              </w:rPr>
            </w:pPr>
          </w:p>
        </w:tc>
      </w:tr>
      <w:tr w:rsidR="00D2701E" w14:paraId="3EC5BAFD" w14:textId="77777777" w:rsidTr="00AA1077">
        <w:trPr>
          <w:trHeight w:val="190"/>
          <w:ins w:id="476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58C2" w14:textId="2CDDCC88" w:rsidR="00D2701E" w:rsidRDefault="00D2701E" w:rsidP="00D2701E">
            <w:pPr>
              <w:pStyle w:val="TAL"/>
              <w:ind w:left="176"/>
              <w:rPr>
                <w:ins w:id="477" w:author="Nokia" w:date="2024-06-18T11:42:00Z"/>
                <w:lang w:eastAsia="zh-CN"/>
              </w:rPr>
            </w:pPr>
            <w:ins w:id="478" w:author="Nokia" w:date="2024-06-18T12:20:00Z">
              <w:r w:rsidRPr="002870FF">
                <w:rPr>
                  <w:i/>
                  <w:iCs/>
                  <w:lang w:eastAsia="zh-CN"/>
                </w:rPr>
                <w:t>&gt;ms</w:t>
              </w:r>
              <w:r>
                <w:rPr>
                  <w:i/>
                  <w:iCs/>
                  <w:lang w:eastAsia="zh-CN"/>
                </w:rPr>
                <w:t>640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24FFF7" w14:textId="77777777" w:rsidR="00D2701E" w:rsidRPr="00FD0425" w:rsidRDefault="00D2701E" w:rsidP="00D2701E">
            <w:pPr>
              <w:pStyle w:val="TAL"/>
              <w:rPr>
                <w:ins w:id="479" w:author="Nokia" w:date="2024-06-18T11:42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7C7961" w14:textId="77777777" w:rsidR="00D2701E" w:rsidRDefault="00D2701E" w:rsidP="00D2701E">
            <w:pPr>
              <w:pStyle w:val="TAL"/>
              <w:rPr>
                <w:ins w:id="480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493F20" w14:textId="77777777" w:rsidR="00D2701E" w:rsidRDefault="00D2701E" w:rsidP="00D2701E">
            <w:pPr>
              <w:pStyle w:val="TAL"/>
              <w:rPr>
                <w:ins w:id="481" w:author="Nokia" w:date="2024-06-18T11:42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079400" w14:textId="77777777" w:rsidR="00D2701E" w:rsidRPr="002A0FE9" w:rsidRDefault="00D2701E" w:rsidP="00D2701E">
            <w:pPr>
              <w:pStyle w:val="TAL"/>
              <w:rPr>
                <w:ins w:id="482" w:author="Nokia" w:date="2024-06-18T11:42:00Z"/>
                <w:lang w:eastAsia="ja-JP"/>
              </w:rPr>
            </w:pPr>
          </w:p>
        </w:tc>
      </w:tr>
      <w:tr w:rsidR="00D2701E" w14:paraId="0E425B04" w14:textId="77777777" w:rsidTr="00AA1077">
        <w:trPr>
          <w:trHeight w:val="190"/>
          <w:ins w:id="483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1063" w14:textId="04AEE69E" w:rsidR="00D2701E" w:rsidRDefault="00D2701E" w:rsidP="00D2701E">
            <w:pPr>
              <w:pStyle w:val="TAL"/>
              <w:ind w:left="318"/>
              <w:rPr>
                <w:ins w:id="484" w:author="Nokia" w:date="2024-06-18T11:42:00Z"/>
                <w:lang w:eastAsia="zh-CN"/>
              </w:rPr>
            </w:pPr>
            <w:ins w:id="485" w:author="Nokia" w:date="2024-06-18T12:20:00Z">
              <w:r>
                <w:rPr>
                  <w:lang w:eastAsia="zh-CN"/>
                </w:rPr>
                <w:t>&gt;&gt;Offset ms640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FE7C96" w14:textId="71433BEB" w:rsidR="00D2701E" w:rsidRPr="00FD0425" w:rsidRDefault="00D2701E" w:rsidP="00D2701E">
            <w:pPr>
              <w:pStyle w:val="TAL"/>
              <w:rPr>
                <w:ins w:id="486" w:author="Nokia" w:date="2024-06-18T11:42:00Z"/>
                <w:bCs/>
                <w:lang w:eastAsia="ja-JP"/>
              </w:rPr>
            </w:pPr>
            <w:ins w:id="487" w:author="Nokia" w:date="2024-06-18T12:20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FE3911" w14:textId="77777777" w:rsidR="00D2701E" w:rsidRDefault="00D2701E" w:rsidP="00D2701E">
            <w:pPr>
              <w:pStyle w:val="TAL"/>
              <w:rPr>
                <w:ins w:id="488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E03251" w14:textId="4A383983" w:rsidR="00D2701E" w:rsidRDefault="00D2701E" w:rsidP="00D2701E">
            <w:pPr>
              <w:pStyle w:val="TAL"/>
              <w:rPr>
                <w:ins w:id="489" w:author="Nokia" w:date="2024-06-18T11:42:00Z"/>
                <w:rFonts w:cs="Arial"/>
                <w:lang w:eastAsia="ja-JP"/>
              </w:rPr>
            </w:pPr>
            <w:ins w:id="490" w:author="Nokia" w:date="2024-06-18T12:20:00Z">
              <w:r w:rsidRPr="002870FF">
                <w:rPr>
                  <w:rFonts w:cs="Arial"/>
                  <w:lang w:eastAsia="ja-JP"/>
                </w:rPr>
                <w:t>INTEGER</w:t>
              </w:r>
            </w:ins>
            <w:ins w:id="491" w:author="Nokia" w:date="2024-06-18T14:16:00Z">
              <w:r w:rsidR="00AA1077">
                <w:rPr>
                  <w:rFonts w:cs="Arial"/>
                  <w:lang w:eastAsia="ja-JP"/>
                </w:rPr>
                <w:t xml:space="preserve"> </w:t>
              </w:r>
            </w:ins>
            <w:ins w:id="492" w:author="Nokia" w:date="2024-06-18T12:20:00Z">
              <w:r w:rsidRPr="002870FF">
                <w:rPr>
                  <w:rFonts w:cs="Arial"/>
                  <w:lang w:eastAsia="ja-JP"/>
                </w:rPr>
                <w:t>(0..</w:t>
              </w:r>
              <w:r>
                <w:rPr>
                  <w:rFonts w:cs="Arial"/>
                  <w:lang w:eastAsia="ja-JP"/>
                </w:rPr>
                <w:t>639</w:t>
              </w:r>
              <w:r w:rsidRPr="002870FF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F731E9" w14:textId="77777777" w:rsidR="00D2701E" w:rsidRPr="002A0FE9" w:rsidRDefault="00D2701E" w:rsidP="00D2701E">
            <w:pPr>
              <w:pStyle w:val="TAL"/>
              <w:rPr>
                <w:ins w:id="493" w:author="Nokia" w:date="2024-06-18T11:42:00Z"/>
                <w:lang w:eastAsia="ja-JP"/>
              </w:rPr>
            </w:pPr>
          </w:p>
        </w:tc>
      </w:tr>
      <w:tr w:rsidR="00D2701E" w14:paraId="50B775B5" w14:textId="77777777" w:rsidTr="00AA1077">
        <w:trPr>
          <w:trHeight w:val="190"/>
          <w:ins w:id="494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3195" w14:textId="5215C5D6" w:rsidR="00D2701E" w:rsidRDefault="00D2701E" w:rsidP="00D2701E">
            <w:pPr>
              <w:pStyle w:val="TAL"/>
              <w:ind w:left="176"/>
              <w:rPr>
                <w:ins w:id="495" w:author="Nokia" w:date="2024-06-18T11:42:00Z"/>
                <w:lang w:eastAsia="zh-CN"/>
              </w:rPr>
            </w:pPr>
            <w:ins w:id="496" w:author="Nokia" w:date="2024-06-18T12:20:00Z">
              <w:r w:rsidRPr="002870FF">
                <w:rPr>
                  <w:i/>
                  <w:iCs/>
                  <w:lang w:eastAsia="zh-CN"/>
                </w:rPr>
                <w:t>&gt;ms</w:t>
              </w:r>
              <w:r>
                <w:rPr>
                  <w:i/>
                  <w:iCs/>
                  <w:lang w:eastAsia="zh-CN"/>
                </w:rPr>
                <w:t>1024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8EFDF6" w14:textId="77777777" w:rsidR="00D2701E" w:rsidRPr="00FD0425" w:rsidRDefault="00D2701E" w:rsidP="00D2701E">
            <w:pPr>
              <w:pStyle w:val="TAL"/>
              <w:rPr>
                <w:ins w:id="497" w:author="Nokia" w:date="2024-06-18T11:42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B1C898" w14:textId="77777777" w:rsidR="00D2701E" w:rsidRDefault="00D2701E" w:rsidP="00D2701E">
            <w:pPr>
              <w:pStyle w:val="TAL"/>
              <w:rPr>
                <w:ins w:id="498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693D5F" w14:textId="77777777" w:rsidR="00D2701E" w:rsidRDefault="00D2701E" w:rsidP="00D2701E">
            <w:pPr>
              <w:pStyle w:val="TAL"/>
              <w:rPr>
                <w:ins w:id="499" w:author="Nokia" w:date="2024-06-18T11:42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642A4C" w14:textId="77777777" w:rsidR="00D2701E" w:rsidRPr="002A0FE9" w:rsidRDefault="00D2701E" w:rsidP="00D2701E">
            <w:pPr>
              <w:pStyle w:val="TAL"/>
              <w:rPr>
                <w:ins w:id="500" w:author="Nokia" w:date="2024-06-18T11:42:00Z"/>
                <w:lang w:eastAsia="ja-JP"/>
              </w:rPr>
            </w:pPr>
          </w:p>
        </w:tc>
      </w:tr>
      <w:tr w:rsidR="00D2701E" w14:paraId="7C9FE74C" w14:textId="77777777" w:rsidTr="00AA1077">
        <w:trPr>
          <w:trHeight w:val="190"/>
          <w:ins w:id="501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34A1" w14:textId="128F1634" w:rsidR="00D2701E" w:rsidRDefault="00D2701E" w:rsidP="00D2701E">
            <w:pPr>
              <w:pStyle w:val="TAL"/>
              <w:ind w:left="318"/>
              <w:rPr>
                <w:ins w:id="502" w:author="Nokia" w:date="2024-06-18T11:42:00Z"/>
                <w:lang w:eastAsia="zh-CN"/>
              </w:rPr>
            </w:pPr>
            <w:ins w:id="503" w:author="Nokia" w:date="2024-06-18T12:20:00Z">
              <w:r>
                <w:rPr>
                  <w:lang w:eastAsia="zh-CN"/>
                </w:rPr>
                <w:t>&gt;&gt;Offset ms1</w:t>
              </w:r>
            </w:ins>
            <w:ins w:id="504" w:author="Nokia" w:date="2024-06-18T12:21:00Z">
              <w:r>
                <w:rPr>
                  <w:lang w:eastAsia="zh-CN"/>
                </w:rPr>
                <w:t>024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35EF30" w14:textId="2D4F19E7" w:rsidR="00D2701E" w:rsidRPr="00FD0425" w:rsidRDefault="00D2701E" w:rsidP="00D2701E">
            <w:pPr>
              <w:pStyle w:val="TAL"/>
              <w:rPr>
                <w:ins w:id="505" w:author="Nokia" w:date="2024-06-18T11:42:00Z"/>
                <w:bCs/>
                <w:lang w:eastAsia="ja-JP"/>
              </w:rPr>
            </w:pPr>
            <w:ins w:id="506" w:author="Nokia" w:date="2024-06-18T12:20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25D116" w14:textId="77777777" w:rsidR="00D2701E" w:rsidRDefault="00D2701E" w:rsidP="00D2701E">
            <w:pPr>
              <w:pStyle w:val="TAL"/>
              <w:rPr>
                <w:ins w:id="507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D3323A" w14:textId="3D2D6C9C" w:rsidR="00D2701E" w:rsidRDefault="00D2701E" w:rsidP="00D2701E">
            <w:pPr>
              <w:pStyle w:val="TAL"/>
              <w:rPr>
                <w:ins w:id="508" w:author="Nokia" w:date="2024-06-18T11:42:00Z"/>
                <w:rFonts w:cs="Arial"/>
                <w:lang w:eastAsia="ja-JP"/>
              </w:rPr>
            </w:pPr>
            <w:ins w:id="509" w:author="Nokia" w:date="2024-06-18T12:20:00Z">
              <w:r w:rsidRPr="002870FF">
                <w:rPr>
                  <w:rFonts w:cs="Arial"/>
                  <w:lang w:eastAsia="ja-JP"/>
                </w:rPr>
                <w:t>INTEGER</w:t>
              </w:r>
            </w:ins>
            <w:ins w:id="510" w:author="Nokia" w:date="2024-06-18T14:16:00Z">
              <w:r w:rsidR="00AA1077">
                <w:rPr>
                  <w:rFonts w:cs="Arial"/>
                  <w:lang w:eastAsia="ja-JP"/>
                </w:rPr>
                <w:t xml:space="preserve"> </w:t>
              </w:r>
            </w:ins>
            <w:ins w:id="511" w:author="Nokia" w:date="2024-06-18T12:20:00Z">
              <w:r w:rsidRPr="002870FF">
                <w:rPr>
                  <w:rFonts w:cs="Arial"/>
                  <w:lang w:eastAsia="ja-JP"/>
                </w:rPr>
                <w:t>(0..</w:t>
              </w:r>
              <w:r>
                <w:rPr>
                  <w:rFonts w:cs="Arial"/>
                  <w:lang w:eastAsia="ja-JP"/>
                </w:rPr>
                <w:t>1</w:t>
              </w:r>
            </w:ins>
            <w:ins w:id="512" w:author="Nokia" w:date="2024-06-18T12:21:00Z">
              <w:r>
                <w:rPr>
                  <w:rFonts w:cs="Arial"/>
                  <w:lang w:eastAsia="ja-JP"/>
                </w:rPr>
                <w:t>023</w:t>
              </w:r>
            </w:ins>
            <w:ins w:id="513" w:author="Nokia" w:date="2024-06-18T12:20:00Z">
              <w:r w:rsidRPr="002870FF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3AB0DE" w14:textId="77777777" w:rsidR="00D2701E" w:rsidRPr="002A0FE9" w:rsidRDefault="00D2701E" w:rsidP="00D2701E">
            <w:pPr>
              <w:pStyle w:val="TAL"/>
              <w:rPr>
                <w:ins w:id="514" w:author="Nokia" w:date="2024-06-18T11:42:00Z"/>
                <w:lang w:eastAsia="ja-JP"/>
              </w:rPr>
            </w:pPr>
          </w:p>
        </w:tc>
      </w:tr>
      <w:tr w:rsidR="00D2701E" w14:paraId="2D6E0BED" w14:textId="77777777" w:rsidTr="00AA1077">
        <w:trPr>
          <w:trHeight w:val="190"/>
          <w:ins w:id="515" w:author="Nokia" w:date="2024-06-18T12:2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81DF" w14:textId="6E796424" w:rsidR="00D2701E" w:rsidRDefault="00D2701E" w:rsidP="00D2701E">
            <w:pPr>
              <w:pStyle w:val="TAL"/>
              <w:ind w:left="176"/>
              <w:rPr>
                <w:ins w:id="516" w:author="Nokia" w:date="2024-06-18T12:21:00Z"/>
                <w:lang w:eastAsia="zh-CN"/>
              </w:rPr>
            </w:pPr>
            <w:ins w:id="517" w:author="Nokia" w:date="2024-06-18T12:22:00Z">
              <w:r w:rsidRPr="002870FF">
                <w:rPr>
                  <w:i/>
                  <w:iCs/>
                  <w:lang w:eastAsia="zh-CN"/>
                </w:rPr>
                <w:t>&gt;ms</w:t>
              </w:r>
              <w:r>
                <w:rPr>
                  <w:i/>
                  <w:iCs/>
                  <w:lang w:eastAsia="zh-CN"/>
                </w:rPr>
                <w:t>1280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BD0108" w14:textId="77777777" w:rsidR="00D2701E" w:rsidRPr="00FD0425" w:rsidRDefault="00D2701E" w:rsidP="00D2701E">
            <w:pPr>
              <w:pStyle w:val="TAL"/>
              <w:rPr>
                <w:ins w:id="518" w:author="Nokia" w:date="2024-06-18T12:21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DD7282" w14:textId="77777777" w:rsidR="00D2701E" w:rsidRDefault="00D2701E" w:rsidP="00D2701E">
            <w:pPr>
              <w:pStyle w:val="TAL"/>
              <w:rPr>
                <w:ins w:id="519" w:author="Nokia" w:date="2024-06-18T12:21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7EE6EE" w14:textId="77777777" w:rsidR="00D2701E" w:rsidRDefault="00D2701E" w:rsidP="00D2701E">
            <w:pPr>
              <w:pStyle w:val="TAL"/>
              <w:rPr>
                <w:ins w:id="520" w:author="Nokia" w:date="2024-06-18T12:21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6DFC20" w14:textId="77777777" w:rsidR="00D2701E" w:rsidRPr="002A0FE9" w:rsidRDefault="00D2701E" w:rsidP="00D2701E">
            <w:pPr>
              <w:pStyle w:val="TAL"/>
              <w:rPr>
                <w:ins w:id="521" w:author="Nokia" w:date="2024-06-18T12:21:00Z"/>
                <w:lang w:eastAsia="ja-JP"/>
              </w:rPr>
            </w:pPr>
          </w:p>
        </w:tc>
      </w:tr>
      <w:tr w:rsidR="00D2701E" w14:paraId="7F00C7F5" w14:textId="77777777" w:rsidTr="00AA1077">
        <w:trPr>
          <w:trHeight w:val="190"/>
          <w:ins w:id="522" w:author="Nokia" w:date="2024-06-18T12:2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98D4" w14:textId="7C7AD130" w:rsidR="00D2701E" w:rsidRDefault="00D2701E" w:rsidP="00D2701E">
            <w:pPr>
              <w:pStyle w:val="TAL"/>
              <w:ind w:left="318"/>
              <w:rPr>
                <w:ins w:id="523" w:author="Nokia" w:date="2024-06-18T12:21:00Z"/>
                <w:lang w:eastAsia="zh-CN"/>
              </w:rPr>
            </w:pPr>
            <w:ins w:id="524" w:author="Nokia" w:date="2024-06-18T12:22:00Z">
              <w:r>
                <w:rPr>
                  <w:lang w:eastAsia="zh-CN"/>
                </w:rPr>
                <w:t>&gt;&gt;Offset ms1280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71F7BF" w14:textId="6FFD9E57" w:rsidR="00D2701E" w:rsidRPr="00FD0425" w:rsidRDefault="00D2701E" w:rsidP="00D2701E">
            <w:pPr>
              <w:pStyle w:val="TAL"/>
              <w:rPr>
                <w:ins w:id="525" w:author="Nokia" w:date="2024-06-18T12:21:00Z"/>
                <w:bCs/>
                <w:lang w:eastAsia="ja-JP"/>
              </w:rPr>
            </w:pPr>
            <w:ins w:id="526" w:author="Nokia" w:date="2024-06-18T12:22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3A489B" w14:textId="77777777" w:rsidR="00D2701E" w:rsidRDefault="00D2701E" w:rsidP="00D2701E">
            <w:pPr>
              <w:pStyle w:val="TAL"/>
              <w:rPr>
                <w:ins w:id="527" w:author="Nokia" w:date="2024-06-18T12:21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004390" w14:textId="0C89EDE9" w:rsidR="00D2701E" w:rsidRDefault="00D2701E" w:rsidP="00D2701E">
            <w:pPr>
              <w:pStyle w:val="TAL"/>
              <w:rPr>
                <w:ins w:id="528" w:author="Nokia" w:date="2024-06-18T12:21:00Z"/>
                <w:rFonts w:cs="Arial"/>
                <w:lang w:eastAsia="ja-JP"/>
              </w:rPr>
            </w:pPr>
            <w:ins w:id="529" w:author="Nokia" w:date="2024-06-18T12:22:00Z">
              <w:r w:rsidRPr="002870FF">
                <w:rPr>
                  <w:rFonts w:cs="Arial"/>
                  <w:lang w:eastAsia="ja-JP"/>
                </w:rPr>
                <w:t>INTEGER</w:t>
              </w:r>
            </w:ins>
            <w:ins w:id="530" w:author="Nokia" w:date="2024-06-18T14:16:00Z">
              <w:r w:rsidR="00AA1077">
                <w:rPr>
                  <w:rFonts w:cs="Arial"/>
                  <w:lang w:eastAsia="ja-JP"/>
                </w:rPr>
                <w:t xml:space="preserve"> </w:t>
              </w:r>
            </w:ins>
            <w:ins w:id="531" w:author="Nokia" w:date="2024-06-18T12:22:00Z">
              <w:r w:rsidRPr="002870FF">
                <w:rPr>
                  <w:rFonts w:cs="Arial"/>
                  <w:lang w:eastAsia="ja-JP"/>
                </w:rPr>
                <w:t>(0..</w:t>
              </w:r>
              <w:r>
                <w:rPr>
                  <w:rFonts w:cs="Arial"/>
                  <w:lang w:eastAsia="ja-JP"/>
                </w:rPr>
                <w:t>1279</w:t>
              </w:r>
              <w:r w:rsidRPr="002870FF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2CE2AD" w14:textId="77777777" w:rsidR="00D2701E" w:rsidRPr="002A0FE9" w:rsidRDefault="00D2701E" w:rsidP="00D2701E">
            <w:pPr>
              <w:pStyle w:val="TAL"/>
              <w:rPr>
                <w:ins w:id="532" w:author="Nokia" w:date="2024-06-18T12:21:00Z"/>
                <w:lang w:eastAsia="ja-JP"/>
              </w:rPr>
            </w:pPr>
          </w:p>
        </w:tc>
      </w:tr>
      <w:tr w:rsidR="00D2701E" w14:paraId="38F5C31D" w14:textId="77777777" w:rsidTr="00AA1077">
        <w:trPr>
          <w:trHeight w:val="190"/>
          <w:ins w:id="533" w:author="Nokia" w:date="2024-06-18T12:2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7DC5" w14:textId="6922029D" w:rsidR="00D2701E" w:rsidRDefault="00D2701E" w:rsidP="00D2701E">
            <w:pPr>
              <w:pStyle w:val="TAL"/>
              <w:ind w:left="176"/>
              <w:rPr>
                <w:ins w:id="534" w:author="Nokia" w:date="2024-06-18T12:21:00Z"/>
                <w:lang w:eastAsia="zh-CN"/>
              </w:rPr>
            </w:pPr>
            <w:ins w:id="535" w:author="Nokia" w:date="2024-06-18T12:22:00Z">
              <w:r w:rsidRPr="002870FF">
                <w:rPr>
                  <w:i/>
                  <w:iCs/>
                  <w:lang w:eastAsia="zh-CN"/>
                </w:rPr>
                <w:t>&gt;ms</w:t>
              </w:r>
            </w:ins>
            <w:ins w:id="536" w:author="Nokia" w:date="2024-06-18T14:08:00Z">
              <w:r w:rsidR="00AA1077">
                <w:rPr>
                  <w:i/>
                  <w:iCs/>
                  <w:lang w:eastAsia="zh-CN"/>
                </w:rPr>
                <w:t>2048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64D1FF" w14:textId="77777777" w:rsidR="00D2701E" w:rsidRPr="00FD0425" w:rsidRDefault="00D2701E" w:rsidP="00D2701E">
            <w:pPr>
              <w:pStyle w:val="TAL"/>
              <w:rPr>
                <w:ins w:id="537" w:author="Nokia" w:date="2024-06-18T12:21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D8FEFA" w14:textId="77777777" w:rsidR="00D2701E" w:rsidRDefault="00D2701E" w:rsidP="00D2701E">
            <w:pPr>
              <w:pStyle w:val="TAL"/>
              <w:rPr>
                <w:ins w:id="538" w:author="Nokia" w:date="2024-06-18T12:21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BA8067" w14:textId="77777777" w:rsidR="00D2701E" w:rsidRDefault="00D2701E" w:rsidP="00D2701E">
            <w:pPr>
              <w:pStyle w:val="TAL"/>
              <w:rPr>
                <w:ins w:id="539" w:author="Nokia" w:date="2024-06-18T12:21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DCE979" w14:textId="77777777" w:rsidR="00D2701E" w:rsidRPr="002A0FE9" w:rsidRDefault="00D2701E" w:rsidP="00D2701E">
            <w:pPr>
              <w:pStyle w:val="TAL"/>
              <w:rPr>
                <w:ins w:id="540" w:author="Nokia" w:date="2024-06-18T12:21:00Z"/>
                <w:lang w:eastAsia="ja-JP"/>
              </w:rPr>
            </w:pPr>
          </w:p>
        </w:tc>
      </w:tr>
      <w:tr w:rsidR="00D2701E" w14:paraId="25787326" w14:textId="77777777" w:rsidTr="00AA1077">
        <w:trPr>
          <w:trHeight w:val="190"/>
          <w:ins w:id="541" w:author="Nokia" w:date="2024-06-18T12:2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9C5C" w14:textId="6052A8A6" w:rsidR="00D2701E" w:rsidRDefault="00D2701E" w:rsidP="00AA1077">
            <w:pPr>
              <w:pStyle w:val="TAL"/>
              <w:ind w:left="318"/>
              <w:rPr>
                <w:ins w:id="542" w:author="Nokia" w:date="2024-06-18T12:21:00Z"/>
                <w:lang w:eastAsia="zh-CN"/>
              </w:rPr>
            </w:pPr>
            <w:ins w:id="543" w:author="Nokia" w:date="2024-06-18T12:22:00Z">
              <w:r>
                <w:rPr>
                  <w:lang w:eastAsia="zh-CN"/>
                </w:rPr>
                <w:t>&gt;&gt;Offset ms</w:t>
              </w:r>
            </w:ins>
            <w:ins w:id="544" w:author="Nokia" w:date="2024-06-18T14:08:00Z">
              <w:r w:rsidR="00AA1077">
                <w:rPr>
                  <w:lang w:eastAsia="zh-CN"/>
                </w:rPr>
                <w:t>2048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CE44D8" w14:textId="4272C894" w:rsidR="00D2701E" w:rsidRPr="00FD0425" w:rsidRDefault="00D2701E" w:rsidP="00D2701E">
            <w:pPr>
              <w:pStyle w:val="TAL"/>
              <w:rPr>
                <w:ins w:id="545" w:author="Nokia" w:date="2024-06-18T12:21:00Z"/>
                <w:bCs/>
                <w:lang w:eastAsia="ja-JP"/>
              </w:rPr>
            </w:pPr>
            <w:ins w:id="546" w:author="Nokia" w:date="2024-06-18T12:22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3400FD" w14:textId="77777777" w:rsidR="00D2701E" w:rsidRDefault="00D2701E" w:rsidP="00D2701E">
            <w:pPr>
              <w:pStyle w:val="TAL"/>
              <w:rPr>
                <w:ins w:id="547" w:author="Nokia" w:date="2024-06-18T12:21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16C0C0" w14:textId="49D3B585" w:rsidR="00D2701E" w:rsidRDefault="00D2701E" w:rsidP="00D2701E">
            <w:pPr>
              <w:pStyle w:val="TAL"/>
              <w:rPr>
                <w:ins w:id="548" w:author="Nokia" w:date="2024-06-18T12:21:00Z"/>
                <w:rFonts w:cs="Arial"/>
                <w:lang w:eastAsia="ja-JP"/>
              </w:rPr>
            </w:pPr>
            <w:ins w:id="549" w:author="Nokia" w:date="2024-06-18T12:22:00Z">
              <w:r w:rsidRPr="002870FF">
                <w:rPr>
                  <w:rFonts w:cs="Arial"/>
                  <w:lang w:eastAsia="ja-JP"/>
                </w:rPr>
                <w:t>INTEGER</w:t>
              </w:r>
            </w:ins>
            <w:ins w:id="550" w:author="Nokia" w:date="2024-06-18T14:16:00Z">
              <w:r w:rsidR="00AA1077">
                <w:rPr>
                  <w:rFonts w:cs="Arial"/>
                  <w:lang w:eastAsia="ja-JP"/>
                </w:rPr>
                <w:t xml:space="preserve"> </w:t>
              </w:r>
            </w:ins>
            <w:ins w:id="551" w:author="Nokia" w:date="2024-06-18T12:22:00Z">
              <w:r w:rsidRPr="002870FF">
                <w:rPr>
                  <w:rFonts w:cs="Arial"/>
                  <w:lang w:eastAsia="ja-JP"/>
                </w:rPr>
                <w:t>(0..</w:t>
              </w:r>
            </w:ins>
            <w:ins w:id="552" w:author="Nokia" w:date="2024-06-18T14:08:00Z">
              <w:r w:rsidR="00AA1077">
                <w:rPr>
                  <w:rFonts w:cs="Arial"/>
                  <w:lang w:eastAsia="ja-JP"/>
                </w:rPr>
                <w:t>204</w:t>
              </w:r>
            </w:ins>
            <w:ins w:id="553" w:author="Nokia" w:date="2024-06-18T12:22:00Z">
              <w:r>
                <w:rPr>
                  <w:rFonts w:cs="Arial"/>
                  <w:lang w:eastAsia="ja-JP"/>
                </w:rPr>
                <w:t>7</w:t>
              </w:r>
              <w:r w:rsidRPr="002870FF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ED7397" w14:textId="77777777" w:rsidR="00D2701E" w:rsidRPr="002A0FE9" w:rsidRDefault="00D2701E" w:rsidP="00D2701E">
            <w:pPr>
              <w:pStyle w:val="TAL"/>
              <w:rPr>
                <w:ins w:id="554" w:author="Nokia" w:date="2024-06-18T12:21:00Z"/>
                <w:lang w:eastAsia="ja-JP"/>
              </w:rPr>
            </w:pPr>
          </w:p>
        </w:tc>
      </w:tr>
      <w:tr w:rsidR="00AA1077" w14:paraId="494566CF" w14:textId="77777777" w:rsidTr="00AA1077">
        <w:trPr>
          <w:trHeight w:val="190"/>
          <w:ins w:id="555" w:author="Nokia" w:date="2024-06-18T12:2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B988" w14:textId="1FB84B4B" w:rsidR="00AA1077" w:rsidRDefault="00AA1077" w:rsidP="00AA1077">
            <w:pPr>
              <w:pStyle w:val="TAL"/>
              <w:ind w:left="176"/>
              <w:rPr>
                <w:ins w:id="556" w:author="Nokia" w:date="2024-06-18T12:21:00Z"/>
                <w:lang w:eastAsia="zh-CN"/>
              </w:rPr>
            </w:pPr>
            <w:ins w:id="557" w:author="Nokia" w:date="2024-06-18T14:08:00Z">
              <w:r w:rsidRPr="002870FF">
                <w:rPr>
                  <w:i/>
                  <w:iCs/>
                  <w:lang w:eastAsia="zh-CN"/>
                </w:rPr>
                <w:t>&gt;ms</w:t>
              </w:r>
            </w:ins>
            <w:ins w:id="558" w:author="Nokia" w:date="2024-06-18T14:11:00Z">
              <w:r>
                <w:rPr>
                  <w:i/>
                  <w:iCs/>
                  <w:lang w:eastAsia="zh-CN"/>
                </w:rPr>
                <w:t>5120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61618F" w14:textId="77777777" w:rsidR="00AA1077" w:rsidRPr="00FD0425" w:rsidRDefault="00AA1077" w:rsidP="00AA1077">
            <w:pPr>
              <w:pStyle w:val="TAL"/>
              <w:rPr>
                <w:ins w:id="559" w:author="Nokia" w:date="2024-06-18T12:21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E88BE9" w14:textId="77777777" w:rsidR="00AA1077" w:rsidRDefault="00AA1077" w:rsidP="00AA1077">
            <w:pPr>
              <w:pStyle w:val="TAL"/>
              <w:rPr>
                <w:ins w:id="560" w:author="Nokia" w:date="2024-06-18T12:21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4C1EC4" w14:textId="77777777" w:rsidR="00AA1077" w:rsidRDefault="00AA1077" w:rsidP="00AA1077">
            <w:pPr>
              <w:pStyle w:val="TAL"/>
              <w:rPr>
                <w:ins w:id="561" w:author="Nokia" w:date="2024-06-18T12:21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453D17" w14:textId="77777777" w:rsidR="00AA1077" w:rsidRPr="002A0FE9" w:rsidRDefault="00AA1077" w:rsidP="00AA1077">
            <w:pPr>
              <w:pStyle w:val="TAL"/>
              <w:rPr>
                <w:ins w:id="562" w:author="Nokia" w:date="2024-06-18T12:21:00Z"/>
                <w:lang w:eastAsia="ja-JP"/>
              </w:rPr>
            </w:pPr>
          </w:p>
        </w:tc>
      </w:tr>
      <w:tr w:rsidR="00AA1077" w14:paraId="0F7A02B6" w14:textId="77777777" w:rsidTr="00AA1077">
        <w:trPr>
          <w:trHeight w:val="190"/>
          <w:ins w:id="563" w:author="Nokia" w:date="2024-06-18T12:2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7D9B" w14:textId="620B1D97" w:rsidR="00AA1077" w:rsidRDefault="00AA1077" w:rsidP="00AA1077">
            <w:pPr>
              <w:pStyle w:val="TAL"/>
              <w:ind w:left="318"/>
              <w:rPr>
                <w:ins w:id="564" w:author="Nokia" w:date="2024-06-18T12:21:00Z"/>
                <w:lang w:eastAsia="zh-CN"/>
              </w:rPr>
            </w:pPr>
            <w:ins w:id="565" w:author="Nokia" w:date="2024-06-18T14:08:00Z">
              <w:r>
                <w:rPr>
                  <w:lang w:eastAsia="zh-CN"/>
                </w:rPr>
                <w:t>&gt;&gt;Offset ms</w:t>
              </w:r>
            </w:ins>
            <w:ins w:id="566" w:author="Nokia" w:date="2024-06-18T14:11:00Z">
              <w:r>
                <w:rPr>
                  <w:lang w:eastAsia="zh-CN"/>
                </w:rPr>
                <w:t>5120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B6A550" w14:textId="7E480E6C" w:rsidR="00AA1077" w:rsidRPr="00FD0425" w:rsidRDefault="00AA1077" w:rsidP="00AA1077">
            <w:pPr>
              <w:pStyle w:val="TAL"/>
              <w:rPr>
                <w:ins w:id="567" w:author="Nokia" w:date="2024-06-18T12:21:00Z"/>
                <w:bCs/>
                <w:lang w:eastAsia="ja-JP"/>
              </w:rPr>
            </w:pPr>
            <w:ins w:id="568" w:author="Nokia" w:date="2024-06-18T14:08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F0A73B" w14:textId="77777777" w:rsidR="00AA1077" w:rsidRDefault="00AA1077" w:rsidP="00AA1077">
            <w:pPr>
              <w:pStyle w:val="TAL"/>
              <w:rPr>
                <w:ins w:id="569" w:author="Nokia" w:date="2024-06-18T12:21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4C72FA" w14:textId="07F793E0" w:rsidR="00AA1077" w:rsidRDefault="00AA1077" w:rsidP="00AA1077">
            <w:pPr>
              <w:pStyle w:val="TAL"/>
              <w:rPr>
                <w:ins w:id="570" w:author="Nokia" w:date="2024-06-18T12:21:00Z"/>
                <w:rFonts w:cs="Arial"/>
                <w:lang w:eastAsia="ja-JP"/>
              </w:rPr>
            </w:pPr>
            <w:ins w:id="571" w:author="Nokia" w:date="2024-06-18T14:08:00Z">
              <w:r w:rsidRPr="002870FF">
                <w:rPr>
                  <w:rFonts w:cs="Arial"/>
                  <w:lang w:eastAsia="ja-JP"/>
                </w:rPr>
                <w:t>INTEGER</w:t>
              </w:r>
            </w:ins>
            <w:ins w:id="572" w:author="Nokia" w:date="2024-06-18T14:16:00Z">
              <w:r>
                <w:rPr>
                  <w:rFonts w:cs="Arial"/>
                  <w:lang w:eastAsia="ja-JP"/>
                </w:rPr>
                <w:t xml:space="preserve"> </w:t>
              </w:r>
            </w:ins>
            <w:ins w:id="573" w:author="Nokia" w:date="2024-06-18T14:08:00Z">
              <w:r w:rsidRPr="002870FF">
                <w:rPr>
                  <w:rFonts w:cs="Arial"/>
                  <w:lang w:eastAsia="ja-JP"/>
                </w:rPr>
                <w:t>(0..</w:t>
              </w:r>
            </w:ins>
            <w:ins w:id="574" w:author="Nokia" w:date="2024-06-18T14:11:00Z">
              <w:r>
                <w:rPr>
                  <w:rFonts w:cs="Arial"/>
                  <w:lang w:eastAsia="ja-JP"/>
                </w:rPr>
                <w:t>5119</w:t>
              </w:r>
            </w:ins>
            <w:ins w:id="575" w:author="Nokia" w:date="2024-06-18T14:08:00Z">
              <w:r w:rsidRPr="002870FF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E3B3EA" w14:textId="77777777" w:rsidR="00AA1077" w:rsidRPr="002A0FE9" w:rsidRDefault="00AA1077" w:rsidP="00AA1077">
            <w:pPr>
              <w:pStyle w:val="TAL"/>
              <w:rPr>
                <w:ins w:id="576" w:author="Nokia" w:date="2024-06-18T12:21:00Z"/>
                <w:lang w:eastAsia="ja-JP"/>
              </w:rPr>
            </w:pPr>
          </w:p>
        </w:tc>
      </w:tr>
      <w:tr w:rsidR="00AA1077" w14:paraId="46B4FD8E" w14:textId="77777777" w:rsidTr="00AA1077">
        <w:trPr>
          <w:trHeight w:val="190"/>
          <w:ins w:id="577" w:author="Nokia" w:date="2024-06-18T14:10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F630" w14:textId="245B1CD6" w:rsidR="00AA1077" w:rsidRDefault="00AA1077" w:rsidP="00AA1077">
            <w:pPr>
              <w:pStyle w:val="TAL"/>
              <w:ind w:left="176"/>
              <w:rPr>
                <w:ins w:id="578" w:author="Nokia" w:date="2024-06-18T14:10:00Z"/>
                <w:lang w:eastAsia="zh-CN"/>
              </w:rPr>
            </w:pPr>
            <w:ins w:id="579" w:author="Nokia" w:date="2024-06-18T14:12:00Z">
              <w:r w:rsidRPr="002870FF">
                <w:rPr>
                  <w:i/>
                  <w:iCs/>
                  <w:lang w:eastAsia="zh-CN"/>
                </w:rPr>
                <w:t>&gt;ms</w:t>
              </w:r>
              <w:r>
                <w:rPr>
                  <w:i/>
                  <w:iCs/>
                  <w:lang w:eastAsia="zh-CN"/>
                </w:rPr>
                <w:t>10240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8346BD" w14:textId="77777777" w:rsidR="00AA1077" w:rsidRPr="00FD0425" w:rsidRDefault="00AA1077" w:rsidP="00AA1077">
            <w:pPr>
              <w:pStyle w:val="TAL"/>
              <w:rPr>
                <w:ins w:id="580" w:author="Nokia" w:date="2024-06-18T14:10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3D7615" w14:textId="77777777" w:rsidR="00AA1077" w:rsidRDefault="00AA1077" w:rsidP="00AA1077">
            <w:pPr>
              <w:pStyle w:val="TAL"/>
              <w:rPr>
                <w:ins w:id="581" w:author="Nokia" w:date="2024-06-18T14:10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E7F106" w14:textId="77777777" w:rsidR="00AA1077" w:rsidRDefault="00AA1077" w:rsidP="00AA1077">
            <w:pPr>
              <w:pStyle w:val="TAL"/>
              <w:rPr>
                <w:ins w:id="582" w:author="Nokia" w:date="2024-06-18T14:10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165482" w14:textId="77777777" w:rsidR="00AA1077" w:rsidRPr="002A0FE9" w:rsidRDefault="00AA1077" w:rsidP="00AA1077">
            <w:pPr>
              <w:pStyle w:val="TAL"/>
              <w:rPr>
                <w:ins w:id="583" w:author="Nokia" w:date="2024-06-18T14:10:00Z"/>
                <w:lang w:eastAsia="ja-JP"/>
              </w:rPr>
            </w:pPr>
          </w:p>
        </w:tc>
      </w:tr>
      <w:tr w:rsidR="00AA1077" w14:paraId="2E963432" w14:textId="77777777" w:rsidTr="00AA1077">
        <w:trPr>
          <w:trHeight w:val="190"/>
          <w:ins w:id="584" w:author="Nokia" w:date="2024-06-18T14:10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3B0D" w14:textId="2363460A" w:rsidR="00AA1077" w:rsidRDefault="00AA1077" w:rsidP="00AA1077">
            <w:pPr>
              <w:pStyle w:val="TAL"/>
              <w:ind w:left="318"/>
              <w:rPr>
                <w:ins w:id="585" w:author="Nokia" w:date="2024-06-18T14:10:00Z"/>
                <w:lang w:eastAsia="zh-CN"/>
              </w:rPr>
            </w:pPr>
            <w:ins w:id="586" w:author="Nokia" w:date="2024-06-18T14:12:00Z">
              <w:r>
                <w:rPr>
                  <w:lang w:eastAsia="zh-CN"/>
                </w:rPr>
                <w:t>&gt;&gt;Offset ms10240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CF484C" w14:textId="3B843A22" w:rsidR="00AA1077" w:rsidRPr="00FD0425" w:rsidRDefault="00AA1077" w:rsidP="00AA1077">
            <w:pPr>
              <w:pStyle w:val="TAL"/>
              <w:rPr>
                <w:ins w:id="587" w:author="Nokia" w:date="2024-06-18T14:10:00Z"/>
                <w:bCs/>
                <w:lang w:eastAsia="ja-JP"/>
              </w:rPr>
            </w:pPr>
            <w:ins w:id="588" w:author="Nokia" w:date="2024-06-18T14:12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157F14" w14:textId="77777777" w:rsidR="00AA1077" w:rsidRDefault="00AA1077" w:rsidP="00AA1077">
            <w:pPr>
              <w:pStyle w:val="TAL"/>
              <w:rPr>
                <w:ins w:id="589" w:author="Nokia" w:date="2024-06-18T14:10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B8D238" w14:textId="4D5CC49F" w:rsidR="00AA1077" w:rsidRDefault="00AA1077" w:rsidP="00AA1077">
            <w:pPr>
              <w:pStyle w:val="TAL"/>
              <w:rPr>
                <w:ins w:id="590" w:author="Nokia" w:date="2024-06-18T14:10:00Z"/>
                <w:rFonts w:cs="Arial"/>
                <w:lang w:eastAsia="ja-JP"/>
              </w:rPr>
            </w:pPr>
            <w:ins w:id="591" w:author="Nokia" w:date="2024-06-18T14:12:00Z">
              <w:r w:rsidRPr="002870FF">
                <w:rPr>
                  <w:rFonts w:cs="Arial"/>
                  <w:lang w:eastAsia="ja-JP"/>
                </w:rPr>
                <w:t>INTEGER</w:t>
              </w:r>
            </w:ins>
            <w:ins w:id="592" w:author="Nokia" w:date="2024-06-18T14:16:00Z">
              <w:r>
                <w:rPr>
                  <w:rFonts w:cs="Arial"/>
                  <w:lang w:eastAsia="ja-JP"/>
                </w:rPr>
                <w:t xml:space="preserve"> </w:t>
              </w:r>
            </w:ins>
            <w:ins w:id="593" w:author="Nokia" w:date="2024-06-18T14:12:00Z">
              <w:r w:rsidRPr="002870FF">
                <w:rPr>
                  <w:rFonts w:cs="Arial"/>
                  <w:lang w:eastAsia="ja-JP"/>
                </w:rPr>
                <w:t>(0..</w:t>
              </w:r>
              <w:r>
                <w:rPr>
                  <w:rFonts w:cs="Arial"/>
                  <w:lang w:eastAsia="ja-JP"/>
                </w:rPr>
                <w:t>10239</w:t>
              </w:r>
              <w:r w:rsidRPr="002870FF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6591C7" w14:textId="77777777" w:rsidR="00AA1077" w:rsidRPr="002A0FE9" w:rsidRDefault="00AA1077" w:rsidP="00AA1077">
            <w:pPr>
              <w:pStyle w:val="TAL"/>
              <w:rPr>
                <w:ins w:id="594" w:author="Nokia" w:date="2024-06-18T14:10:00Z"/>
                <w:lang w:eastAsia="ja-JP"/>
              </w:rPr>
            </w:pPr>
          </w:p>
        </w:tc>
      </w:tr>
      <w:tr w:rsidR="00AA1077" w14:paraId="7CA79F6D" w14:textId="77777777" w:rsidTr="00AA1077">
        <w:trPr>
          <w:trHeight w:val="190"/>
          <w:ins w:id="595" w:author="Nokia" w:date="2024-06-18T14:13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AADF" w14:textId="3CCE018A" w:rsidR="00AA1077" w:rsidRDefault="00AA1077" w:rsidP="00AA1077">
            <w:pPr>
              <w:pStyle w:val="TAL"/>
              <w:rPr>
                <w:ins w:id="596" w:author="Nokia" w:date="2024-06-18T14:13:00Z"/>
                <w:lang w:eastAsia="zh-CN"/>
              </w:rPr>
            </w:pPr>
            <w:ins w:id="597" w:author="Nokia" w:date="2024-06-18T14:13:00Z">
              <w:r>
                <w:rPr>
                  <w:lang w:eastAsia="zh-CN"/>
                </w:rPr>
                <w:t>Slot Offset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14EDD3" w14:textId="549ABC1C" w:rsidR="00AA1077" w:rsidRPr="00FD0425" w:rsidRDefault="00AA1077" w:rsidP="00AA1077">
            <w:pPr>
              <w:pStyle w:val="TAL"/>
              <w:rPr>
                <w:ins w:id="598" w:author="Nokia" w:date="2024-06-18T14:13:00Z"/>
                <w:bCs/>
                <w:lang w:eastAsia="ja-JP"/>
              </w:rPr>
            </w:pPr>
            <w:ins w:id="599" w:author="Nokia" w:date="2024-06-18T14:13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F4960F" w14:textId="77777777" w:rsidR="00AA1077" w:rsidRDefault="00AA1077" w:rsidP="00AA1077">
            <w:pPr>
              <w:pStyle w:val="TAL"/>
              <w:rPr>
                <w:ins w:id="600" w:author="Nokia" w:date="2024-06-18T14:13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2DB88F" w14:textId="0169E4AB" w:rsidR="00AA1077" w:rsidRDefault="00AA1077" w:rsidP="00AA1077">
            <w:pPr>
              <w:pStyle w:val="TAL"/>
              <w:rPr>
                <w:ins w:id="601" w:author="Nokia" w:date="2024-06-18T14:13:00Z"/>
                <w:rFonts w:cs="Arial"/>
                <w:lang w:eastAsia="ja-JP"/>
              </w:rPr>
            </w:pPr>
            <w:ins w:id="602" w:author="Nokia" w:date="2024-06-18T14:16:00Z">
              <w:r>
                <w:rPr>
                  <w:rFonts w:cs="Arial"/>
                  <w:lang w:eastAsia="ja-JP"/>
                </w:rPr>
                <w:t xml:space="preserve">INTEGER </w:t>
              </w:r>
            </w:ins>
            <w:ins w:id="603" w:author="Nokia" w:date="2024-06-18T14:17:00Z">
              <w:r>
                <w:rPr>
                  <w:rFonts w:cs="Arial"/>
                  <w:lang w:eastAsia="ja-JP"/>
                </w:rPr>
                <w:t>(0</w:t>
              </w:r>
            </w:ins>
            <w:ins w:id="604" w:author="Nokia" w:date="2024-06-18T14:16:00Z">
              <w:r>
                <w:rPr>
                  <w:rFonts w:cs="Arial"/>
                  <w:lang w:eastAsia="ja-JP"/>
                </w:rPr>
                <w:t>..31)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0E0A22" w14:textId="647408F2" w:rsidR="00AA1077" w:rsidRPr="002A0FE9" w:rsidRDefault="00AE0871" w:rsidP="00AA1077">
            <w:pPr>
              <w:pStyle w:val="TAL"/>
              <w:rPr>
                <w:ins w:id="605" w:author="Nokia" w:date="2024-06-18T14:13:00Z"/>
                <w:lang w:eastAsia="ja-JP"/>
              </w:rPr>
            </w:pPr>
            <w:ins w:id="606" w:author="Nokia" w:date="2024-06-18T14:21:00Z">
              <w:r>
                <w:rPr>
                  <w:rFonts w:cs="Arial"/>
                </w:rPr>
                <w:t xml:space="preserve">See </w:t>
              </w:r>
            </w:ins>
            <w:proofErr w:type="spellStart"/>
            <w:ins w:id="607" w:author="Nokia" w:date="2024-06-18T14:22:00Z">
              <w:r w:rsidRPr="00AE0871">
                <w:rPr>
                  <w:rFonts w:cs="Arial"/>
                  <w:i/>
                  <w:iCs/>
                </w:rPr>
                <w:t>cellDTXDRX-SlotOffset</w:t>
              </w:r>
              <w:proofErr w:type="spellEnd"/>
              <w:r w:rsidRPr="00AE0871">
                <w:rPr>
                  <w:rFonts w:cs="Arial"/>
                  <w:i/>
                  <w:iCs/>
                </w:rPr>
                <w:t xml:space="preserve"> </w:t>
              </w:r>
            </w:ins>
            <w:ins w:id="608" w:author="Nokia" w:date="2024-06-18T14:21:00Z">
              <w:r>
                <w:rPr>
                  <w:rFonts w:cs="Arial"/>
                </w:rPr>
                <w:t>defined in TS 38.331 [10].</w:t>
              </w:r>
            </w:ins>
          </w:p>
        </w:tc>
      </w:tr>
      <w:tr w:rsidR="00AA1077" w14:paraId="5BAAB516" w14:textId="77777777" w:rsidTr="00AA1077">
        <w:trPr>
          <w:trHeight w:val="190"/>
          <w:ins w:id="609" w:author="Nokia" w:date="2024-06-18T14:13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D6CA" w14:textId="653A7D6A" w:rsidR="00AA1077" w:rsidRDefault="00AA1077" w:rsidP="00AA1077">
            <w:pPr>
              <w:pStyle w:val="TAL"/>
              <w:rPr>
                <w:ins w:id="610" w:author="Nokia" w:date="2024-06-18T14:13:00Z"/>
                <w:lang w:eastAsia="zh-CN"/>
              </w:rPr>
            </w:pPr>
            <w:ins w:id="611" w:author="Nokia" w:date="2024-06-18T14:17:00Z">
              <w:r>
                <w:rPr>
                  <w:lang w:eastAsia="zh-CN"/>
                </w:rPr>
                <w:t>Config Type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15E551" w14:textId="68D7051E" w:rsidR="00AA1077" w:rsidRPr="00FD0425" w:rsidRDefault="00AA1077" w:rsidP="00AA1077">
            <w:pPr>
              <w:pStyle w:val="TAL"/>
              <w:rPr>
                <w:ins w:id="612" w:author="Nokia" w:date="2024-06-18T14:13:00Z"/>
                <w:bCs/>
                <w:lang w:eastAsia="ja-JP"/>
              </w:rPr>
            </w:pPr>
            <w:ins w:id="613" w:author="Nokia" w:date="2024-06-18T14:17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0B1769" w14:textId="77777777" w:rsidR="00AA1077" w:rsidRDefault="00AA1077" w:rsidP="00AA1077">
            <w:pPr>
              <w:pStyle w:val="TAL"/>
              <w:rPr>
                <w:ins w:id="614" w:author="Nokia" w:date="2024-06-18T14:13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8DFFD3" w14:textId="6270901C" w:rsidR="00AA1077" w:rsidRDefault="00AE0871" w:rsidP="00AA1077">
            <w:pPr>
              <w:pStyle w:val="TAL"/>
              <w:rPr>
                <w:ins w:id="615" w:author="Nokia" w:date="2024-06-18T14:13:00Z"/>
                <w:rFonts w:cs="Arial"/>
                <w:lang w:eastAsia="ja-JP"/>
              </w:rPr>
            </w:pPr>
            <w:ins w:id="616" w:author="Nokia" w:date="2024-06-18T14:18:00Z">
              <w:r>
                <w:rPr>
                  <w:rFonts w:cs="Arial"/>
                  <w:lang w:eastAsia="ja-JP"/>
                </w:rPr>
                <w:t>ENUMERATED (</w:t>
              </w:r>
              <w:proofErr w:type="spellStart"/>
              <w:r>
                <w:rPr>
                  <w:rFonts w:cs="Arial"/>
                  <w:lang w:eastAsia="ja-JP"/>
                </w:rPr>
                <w:t>dtx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drx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dtxdrx</w:t>
              </w:r>
            </w:ins>
            <w:proofErr w:type="spellEnd"/>
            <w:ins w:id="617" w:author="Nokia" w:date="2024-06-18T14:19:00Z">
              <w:r>
                <w:rPr>
                  <w:rFonts w:cs="Arial"/>
                  <w:lang w:eastAsia="ja-JP"/>
                </w:rPr>
                <w:t>, ...</w:t>
              </w:r>
            </w:ins>
            <w:ins w:id="618" w:author="Nokia" w:date="2024-06-18T14:18:00Z"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9BEB9D" w14:textId="22695AFF" w:rsidR="00AA1077" w:rsidRPr="002A0FE9" w:rsidRDefault="00AE0871" w:rsidP="00AA1077">
            <w:pPr>
              <w:pStyle w:val="TAL"/>
              <w:rPr>
                <w:ins w:id="619" w:author="Nokia" w:date="2024-06-18T14:13:00Z"/>
                <w:lang w:eastAsia="ja-JP"/>
              </w:rPr>
            </w:pPr>
            <w:ins w:id="620" w:author="Nokia" w:date="2024-06-18T14:21:00Z">
              <w:r>
                <w:rPr>
                  <w:rFonts w:cs="Arial"/>
                </w:rPr>
                <w:t xml:space="preserve">See </w:t>
              </w:r>
            </w:ins>
            <w:proofErr w:type="spellStart"/>
            <w:ins w:id="621" w:author="Nokia" w:date="2024-06-18T14:22:00Z">
              <w:r w:rsidRPr="00AE0871">
                <w:rPr>
                  <w:rFonts w:cs="Arial"/>
                  <w:i/>
                  <w:iCs/>
                </w:rPr>
                <w:t>cellDTXDRXconfigType</w:t>
              </w:r>
              <w:proofErr w:type="spellEnd"/>
              <w:r w:rsidRPr="00AE0871">
                <w:rPr>
                  <w:rFonts w:cs="Arial"/>
                  <w:i/>
                  <w:iCs/>
                </w:rPr>
                <w:t xml:space="preserve"> </w:t>
              </w:r>
            </w:ins>
            <w:ins w:id="622" w:author="Nokia" w:date="2024-06-18T14:21:00Z">
              <w:r>
                <w:rPr>
                  <w:rFonts w:cs="Arial"/>
                </w:rPr>
                <w:t>defined in TS 38.331 [10].</w:t>
              </w:r>
            </w:ins>
          </w:p>
        </w:tc>
      </w:tr>
      <w:tr w:rsidR="00AA1077" w14:paraId="56954FEA" w14:textId="77777777" w:rsidTr="00AA1077">
        <w:trPr>
          <w:trHeight w:val="190"/>
          <w:ins w:id="623" w:author="Nokia" w:date="2024-05-08T16:13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7136" w14:textId="5FDE256D" w:rsidR="00AA1077" w:rsidRDefault="00AA1077" w:rsidP="00AA1077">
            <w:pPr>
              <w:pStyle w:val="TAL"/>
              <w:rPr>
                <w:ins w:id="624" w:author="Nokia" w:date="2024-05-08T16:13:00Z"/>
                <w:rFonts w:cs="Arial"/>
              </w:rPr>
            </w:pPr>
            <w:bookmarkStart w:id="625" w:name="_Hlk173861427"/>
            <w:ins w:id="626" w:author="Nokia" w:date="2024-05-08T16:26:00Z">
              <w:r>
                <w:rPr>
                  <w:lang w:eastAsia="zh-CN"/>
                </w:rPr>
                <w:t xml:space="preserve">Active </w:t>
              </w:r>
            </w:ins>
            <w:ins w:id="627" w:author="Nokia" w:date="2024-05-08T16:22:00Z">
              <w:r w:rsidRPr="002A0FE9">
                <w:rPr>
                  <w:lang w:eastAsia="zh-CN"/>
                </w:rPr>
                <w:t xml:space="preserve">Duration </w:t>
              </w:r>
            </w:ins>
            <w:ins w:id="628" w:author="Nokia" w:date="2024-05-08T16:30:00Z">
              <w:r>
                <w:rPr>
                  <w:lang w:eastAsia="zh-CN"/>
                </w:rPr>
                <w:t>U</w:t>
              </w:r>
            </w:ins>
            <w:ins w:id="629" w:author="Nokia" w:date="2024-05-08T16:22:00Z">
              <w:r w:rsidRPr="002A0FE9">
                <w:rPr>
                  <w:lang w:eastAsia="zh-CN"/>
                </w:rPr>
                <w:t xml:space="preserve">sage </w:t>
              </w:r>
            </w:ins>
            <w:proofErr w:type="spellStart"/>
            <w:ins w:id="630" w:author="Nokia" w:date="2024-05-08T16:30:00Z">
              <w:r>
                <w:rPr>
                  <w:lang w:eastAsia="zh-CN"/>
                </w:rPr>
                <w:t>P</w:t>
              </w:r>
            </w:ins>
            <w:ins w:id="631" w:author="Nokia" w:date="2024-05-08T16:22:00Z">
              <w:r w:rsidRPr="002A0FE9">
                <w:rPr>
                  <w:lang w:eastAsia="zh-CN"/>
                </w:rPr>
                <w:t>robablity</w:t>
              </w:r>
            </w:ins>
            <w:proofErr w:type="spellEnd"/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9B05FE" w14:textId="12783CC4" w:rsidR="00AA1077" w:rsidRDefault="00AA1077" w:rsidP="00AA1077">
            <w:pPr>
              <w:pStyle w:val="TAL"/>
              <w:rPr>
                <w:ins w:id="632" w:author="Nokia" w:date="2024-05-08T16:13:00Z"/>
                <w:rFonts w:cs="Arial"/>
              </w:rPr>
            </w:pPr>
            <w:ins w:id="633" w:author="Nokia" w:date="2024-05-08T16:22:00Z">
              <w:r w:rsidRPr="00FD0425"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418324" w14:textId="77777777" w:rsidR="00AA1077" w:rsidRDefault="00AA1077" w:rsidP="00AA1077">
            <w:pPr>
              <w:pStyle w:val="TAL"/>
              <w:rPr>
                <w:ins w:id="634" w:author="Nokia" w:date="2024-05-08T16:13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BFED84" w14:textId="77777777" w:rsidR="00AA1077" w:rsidRDefault="00AA1077" w:rsidP="00AA1077">
            <w:pPr>
              <w:pStyle w:val="TAL"/>
              <w:rPr>
                <w:ins w:id="635" w:author="Nokia" w:date="2024-05-08T16:22:00Z"/>
                <w:rFonts w:cs="Arial"/>
                <w:lang w:eastAsia="ja-JP"/>
              </w:rPr>
            </w:pPr>
            <w:ins w:id="636" w:author="Nokia" w:date="2024-05-08T16:22:00Z">
              <w:r>
                <w:rPr>
                  <w:rFonts w:cs="Arial"/>
                  <w:lang w:eastAsia="ja-JP"/>
                </w:rPr>
                <w:t xml:space="preserve">INTEGER </w:t>
              </w:r>
            </w:ins>
          </w:p>
          <w:p w14:paraId="2A50D9D1" w14:textId="58B8B657" w:rsidR="00AA1077" w:rsidRDefault="00AA1077" w:rsidP="00AA1077">
            <w:pPr>
              <w:pStyle w:val="TAL"/>
              <w:rPr>
                <w:ins w:id="637" w:author="Nokia" w:date="2024-05-08T16:13:00Z"/>
                <w:rFonts w:cs="Arial"/>
              </w:rPr>
            </w:pPr>
            <w:ins w:id="638" w:author="Nokia" w:date="2024-05-08T16:22:00Z">
              <w:r>
                <w:rPr>
                  <w:rFonts w:cs="Arial"/>
                  <w:lang w:eastAsia="ja-JP"/>
                </w:rPr>
                <w:t>(</w:t>
              </w:r>
            </w:ins>
            <w:ins w:id="639" w:author="Nokia" w:date="2024-05-08T16:31:00Z">
              <w:r>
                <w:rPr>
                  <w:rFonts w:cs="Arial"/>
                  <w:lang w:eastAsia="ja-JP"/>
                </w:rPr>
                <w:t>0</w:t>
              </w:r>
            </w:ins>
            <w:ins w:id="640" w:author="Nokia" w:date="2024-05-08T16:22:00Z">
              <w:r>
                <w:rPr>
                  <w:rFonts w:cs="Arial"/>
                  <w:lang w:eastAsia="ja-JP"/>
                </w:rPr>
                <w:t>..100)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C0EEC7" w14:textId="6F7DEDEE" w:rsidR="00AA1077" w:rsidRDefault="00AA1077" w:rsidP="00AA1077">
            <w:pPr>
              <w:pStyle w:val="TAL"/>
              <w:rPr>
                <w:ins w:id="641" w:author="Nokia" w:date="2024-05-08T16:13:00Z"/>
                <w:rFonts w:cs="Arial"/>
              </w:rPr>
            </w:pPr>
            <w:ins w:id="642" w:author="Nokia" w:date="2024-05-08T16:22:00Z">
              <w:r w:rsidRPr="002A0FE9">
                <w:rPr>
                  <w:lang w:eastAsia="ja-JP"/>
                </w:rPr>
                <w:t xml:space="preserve">Probability </w:t>
              </w:r>
            </w:ins>
            <w:ins w:id="643" w:author="Nokia" w:date="2024-08-06T18:08:00Z" w16du:dateUtc="2024-08-06T16:08:00Z">
              <w:r w:rsidR="00473C5B">
                <w:rPr>
                  <w:lang w:eastAsia="ja-JP"/>
                </w:rPr>
                <w:t>in percent</w:t>
              </w:r>
            </w:ins>
            <w:ins w:id="644" w:author="Nokia" w:date="2024-08-06T18:09:00Z" w16du:dateUtc="2024-08-06T16:09:00Z">
              <w:r w:rsidR="00473C5B">
                <w:rPr>
                  <w:lang w:eastAsia="ja-JP"/>
                </w:rPr>
                <w:t xml:space="preserve"> </w:t>
              </w:r>
            </w:ins>
            <w:ins w:id="645" w:author="Nokia" w:date="2024-05-08T16:22:00Z">
              <w:r w:rsidRPr="002A0FE9">
                <w:rPr>
                  <w:lang w:eastAsia="ja-JP"/>
                </w:rPr>
                <w:t>that the resource is used during the</w:t>
              </w:r>
            </w:ins>
            <w:ins w:id="646" w:author="Nokia" w:date="2024-05-08T16:26:00Z">
              <w:r>
                <w:rPr>
                  <w:lang w:eastAsia="ja-JP"/>
                </w:rPr>
                <w:t xml:space="preserve"> active duration</w:t>
              </w:r>
            </w:ins>
            <w:ins w:id="647" w:author="Nokia" w:date="2024-08-06T18:24:00Z" w16du:dateUtc="2024-08-06T16:24:00Z">
              <w:r w:rsidR="00801184">
                <w:rPr>
                  <w:lang w:eastAsia="ja-JP"/>
                </w:rPr>
                <w:t xml:space="preserve"> (see TS 38.300 [</w:t>
              </w:r>
            </w:ins>
            <w:ins w:id="648" w:author="Nokia" w:date="2024-08-06T18:25:00Z" w16du:dateUtc="2024-08-06T16:25:00Z">
              <w:r w:rsidR="00801184">
                <w:rPr>
                  <w:lang w:eastAsia="ja-JP"/>
                </w:rPr>
                <w:t>9] clause 15.4.2.3)</w:t>
              </w:r>
            </w:ins>
            <w:ins w:id="649" w:author="Nokia" w:date="2024-05-08T16:22:00Z">
              <w:r w:rsidRPr="002A0FE9">
                <w:rPr>
                  <w:lang w:eastAsia="ja-JP"/>
                </w:rPr>
                <w:t>.</w:t>
              </w:r>
            </w:ins>
            <w:ins w:id="650" w:author="Nokia" w:date="2024-08-06T18:09:00Z" w16du:dateUtc="2024-08-06T16:09:00Z">
              <w:r w:rsidR="00473C5B">
                <w:rPr>
                  <w:lang w:eastAsia="ja-JP"/>
                </w:rPr>
                <w:t xml:space="preserve"> </w:t>
              </w:r>
            </w:ins>
            <w:ins w:id="651" w:author="Nokia" w:date="2024-08-06T18:10:00Z" w16du:dateUtc="2024-08-06T16:10:00Z">
              <w:r w:rsidR="00473C5B">
                <w:rPr>
                  <w:lang w:eastAsia="ja-JP"/>
                </w:rPr>
                <w:t>Value 0 corresponds to 0% probability, and value 100</w:t>
              </w:r>
            </w:ins>
            <w:ins w:id="652" w:author="Nokia" w:date="2024-08-06T18:11:00Z" w16du:dateUtc="2024-08-06T16:11:00Z">
              <w:r w:rsidR="00473C5B">
                <w:rPr>
                  <w:lang w:eastAsia="ja-JP"/>
                </w:rPr>
                <w:t xml:space="preserve"> corresponds to 100% probability.</w:t>
              </w:r>
            </w:ins>
          </w:p>
        </w:tc>
      </w:tr>
      <w:tr w:rsidR="00AA1077" w14:paraId="4364632B" w14:textId="77777777" w:rsidTr="00AA1077">
        <w:trPr>
          <w:trHeight w:val="190"/>
          <w:ins w:id="653" w:author="Nokia" w:date="2024-05-08T16:13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F16F" w14:textId="0AE96BCE" w:rsidR="00AA1077" w:rsidRDefault="00AA1077" w:rsidP="00AA1077">
            <w:pPr>
              <w:pStyle w:val="TAL"/>
              <w:rPr>
                <w:ins w:id="654" w:author="Nokia" w:date="2024-05-08T16:13:00Z"/>
                <w:rFonts w:cs="Arial"/>
              </w:rPr>
            </w:pPr>
            <w:ins w:id="655" w:author="Nokia" w:date="2024-05-08T16:26:00Z">
              <w:r>
                <w:rPr>
                  <w:lang w:eastAsia="zh-CN"/>
                </w:rPr>
                <w:lastRenderedPageBreak/>
                <w:t xml:space="preserve">Non-Active </w:t>
              </w:r>
            </w:ins>
            <w:ins w:id="656" w:author="Nokia" w:date="2024-05-08T16:23:00Z">
              <w:r w:rsidRPr="002A0FE9">
                <w:rPr>
                  <w:lang w:eastAsia="zh-CN"/>
                </w:rPr>
                <w:t xml:space="preserve">Duration </w:t>
              </w:r>
            </w:ins>
            <w:ins w:id="657" w:author="Nokia" w:date="2024-05-08T16:30:00Z">
              <w:r>
                <w:rPr>
                  <w:lang w:eastAsia="zh-CN"/>
                </w:rPr>
                <w:t>U</w:t>
              </w:r>
            </w:ins>
            <w:ins w:id="658" w:author="Nokia" w:date="2024-05-08T16:23:00Z">
              <w:r w:rsidRPr="002A0FE9">
                <w:rPr>
                  <w:lang w:eastAsia="zh-CN"/>
                </w:rPr>
                <w:t xml:space="preserve">sage </w:t>
              </w:r>
            </w:ins>
            <w:proofErr w:type="spellStart"/>
            <w:ins w:id="659" w:author="Nokia" w:date="2024-05-08T16:30:00Z">
              <w:r>
                <w:rPr>
                  <w:lang w:eastAsia="zh-CN"/>
                </w:rPr>
                <w:t>P</w:t>
              </w:r>
            </w:ins>
            <w:ins w:id="660" w:author="Nokia" w:date="2024-05-08T16:23:00Z">
              <w:r w:rsidRPr="002A0FE9">
                <w:rPr>
                  <w:lang w:eastAsia="zh-CN"/>
                </w:rPr>
                <w:t>robablity</w:t>
              </w:r>
            </w:ins>
            <w:proofErr w:type="spellEnd"/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2415C1" w14:textId="237F1B70" w:rsidR="00AA1077" w:rsidRDefault="00AA1077" w:rsidP="00AA1077">
            <w:pPr>
              <w:pStyle w:val="TAL"/>
              <w:rPr>
                <w:ins w:id="661" w:author="Nokia" w:date="2024-05-08T16:13:00Z"/>
                <w:rFonts w:cs="Arial"/>
              </w:rPr>
            </w:pPr>
            <w:ins w:id="662" w:author="Nokia" w:date="2024-05-08T16:23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634C35" w14:textId="77777777" w:rsidR="00AA1077" w:rsidRDefault="00AA1077" w:rsidP="00AA1077">
            <w:pPr>
              <w:pStyle w:val="TAL"/>
              <w:rPr>
                <w:ins w:id="663" w:author="Nokia" w:date="2024-05-08T16:13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4C69CF" w14:textId="77777777" w:rsidR="00AA1077" w:rsidRDefault="00AA1077" w:rsidP="00AA1077">
            <w:pPr>
              <w:pStyle w:val="TAL"/>
              <w:rPr>
                <w:ins w:id="664" w:author="Nokia" w:date="2024-05-08T16:23:00Z"/>
                <w:rFonts w:cs="Arial"/>
                <w:lang w:eastAsia="ja-JP"/>
              </w:rPr>
            </w:pPr>
            <w:ins w:id="665" w:author="Nokia" w:date="2024-05-08T16:23:00Z">
              <w:r>
                <w:rPr>
                  <w:rFonts w:cs="Arial"/>
                  <w:lang w:eastAsia="ja-JP"/>
                </w:rPr>
                <w:t xml:space="preserve">INTEGER </w:t>
              </w:r>
            </w:ins>
          </w:p>
          <w:p w14:paraId="136F3E7C" w14:textId="0D29C682" w:rsidR="00AA1077" w:rsidRDefault="00AA1077" w:rsidP="00AA1077">
            <w:pPr>
              <w:pStyle w:val="TAL"/>
              <w:rPr>
                <w:ins w:id="666" w:author="Nokia" w:date="2024-05-08T16:13:00Z"/>
                <w:rFonts w:cs="Arial"/>
              </w:rPr>
            </w:pPr>
            <w:ins w:id="667" w:author="Nokia" w:date="2024-05-08T16:23:00Z">
              <w:r>
                <w:rPr>
                  <w:rFonts w:cs="Arial"/>
                  <w:lang w:eastAsia="ja-JP"/>
                </w:rPr>
                <w:t>(</w:t>
              </w:r>
            </w:ins>
            <w:ins w:id="668" w:author="Nokia" w:date="2024-05-08T16:31:00Z">
              <w:r>
                <w:rPr>
                  <w:rFonts w:cs="Arial"/>
                  <w:lang w:eastAsia="ja-JP"/>
                </w:rPr>
                <w:t>0</w:t>
              </w:r>
            </w:ins>
            <w:ins w:id="669" w:author="Nokia" w:date="2024-05-08T16:23:00Z">
              <w:r>
                <w:rPr>
                  <w:rFonts w:cs="Arial"/>
                  <w:lang w:eastAsia="ja-JP"/>
                </w:rPr>
                <w:t>..100)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BCE9DC" w14:textId="3D11A559" w:rsidR="00AA1077" w:rsidRDefault="00AA1077" w:rsidP="00AA1077">
            <w:pPr>
              <w:pStyle w:val="TAL"/>
              <w:rPr>
                <w:ins w:id="670" w:author="Nokia" w:date="2024-05-08T16:13:00Z"/>
                <w:rFonts w:cs="Arial"/>
              </w:rPr>
            </w:pPr>
            <w:ins w:id="671" w:author="Nokia" w:date="2024-05-08T16:23:00Z">
              <w:r w:rsidRPr="002A0FE9">
                <w:rPr>
                  <w:lang w:eastAsia="ja-JP"/>
                </w:rPr>
                <w:t xml:space="preserve">Probability </w:t>
              </w:r>
            </w:ins>
            <w:ins w:id="672" w:author="Nokia" w:date="2024-08-06T18:29:00Z" w16du:dateUtc="2024-08-06T16:29:00Z">
              <w:r w:rsidR="0015147F">
                <w:rPr>
                  <w:lang w:eastAsia="ja-JP"/>
                </w:rPr>
                <w:t xml:space="preserve">in percent </w:t>
              </w:r>
            </w:ins>
            <w:ins w:id="673" w:author="Nokia" w:date="2024-05-08T16:23:00Z">
              <w:r w:rsidRPr="002A0FE9">
                <w:rPr>
                  <w:lang w:eastAsia="ja-JP"/>
                </w:rPr>
                <w:t>that the resource is used during the</w:t>
              </w:r>
            </w:ins>
            <w:ins w:id="674" w:author="Nokia" w:date="2024-05-08T16:27:00Z">
              <w:r>
                <w:rPr>
                  <w:lang w:eastAsia="ja-JP"/>
                </w:rPr>
                <w:t xml:space="preserve"> non-active duration</w:t>
              </w:r>
            </w:ins>
            <w:ins w:id="675" w:author="Nokia" w:date="2024-08-06T18:25:00Z" w16du:dateUtc="2024-08-06T16:25:00Z">
              <w:r w:rsidR="00801184">
                <w:rPr>
                  <w:lang w:eastAsia="ja-JP"/>
                </w:rPr>
                <w:t xml:space="preserve"> (see TS 38.300 [9] clause 15.4.2.3)</w:t>
              </w:r>
            </w:ins>
            <w:ins w:id="676" w:author="Nokia" w:date="2024-05-08T16:23:00Z">
              <w:r w:rsidRPr="002A0FE9">
                <w:rPr>
                  <w:lang w:eastAsia="ja-JP"/>
                </w:rPr>
                <w:t>.</w:t>
              </w:r>
            </w:ins>
            <w:ins w:id="677" w:author="Nokia" w:date="2024-08-06T18:26:00Z" w16du:dateUtc="2024-08-06T16:26:00Z">
              <w:r w:rsidR="00801184">
                <w:rPr>
                  <w:lang w:eastAsia="ja-JP"/>
                </w:rPr>
                <w:t xml:space="preserve"> Value 0 corresponds to 0% probability, and value 100 corresponds to 100% probability.</w:t>
              </w:r>
            </w:ins>
          </w:p>
        </w:tc>
      </w:tr>
      <w:bookmarkEnd w:id="625"/>
    </w:tbl>
    <w:p w14:paraId="47561BEC" w14:textId="77777777" w:rsidR="003A5319" w:rsidRDefault="003A5319">
      <w:pPr>
        <w:rPr>
          <w:noProof/>
        </w:rPr>
      </w:pPr>
    </w:p>
    <w:p w14:paraId="0D69530E" w14:textId="77777777" w:rsidR="003A5319" w:rsidRDefault="003A5319">
      <w:pPr>
        <w:rPr>
          <w:noProof/>
        </w:rPr>
        <w:sectPr w:rsidR="003A5319" w:rsidSect="00795A9F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041CE" w14:textId="77777777" w:rsidR="00B36BCA" w:rsidRDefault="00B36BCA" w:rsidP="00B36BCA">
      <w:pPr>
        <w:pStyle w:val="Heading3"/>
      </w:pPr>
      <w:bookmarkStart w:id="678" w:name="_Toc20955407"/>
      <w:bookmarkStart w:id="679" w:name="_Toc29991615"/>
      <w:bookmarkStart w:id="680" w:name="_Toc36556018"/>
      <w:bookmarkStart w:id="681" w:name="_Toc44497803"/>
      <w:bookmarkStart w:id="682" w:name="_Toc45108190"/>
      <w:bookmarkStart w:id="683" w:name="_Toc45901810"/>
      <w:bookmarkStart w:id="684" w:name="_Toc51850891"/>
      <w:bookmarkStart w:id="685" w:name="_Toc56693895"/>
      <w:bookmarkStart w:id="686" w:name="_Toc64447439"/>
      <w:bookmarkStart w:id="687" w:name="_Toc66286933"/>
      <w:bookmarkStart w:id="688" w:name="_Toc74151631"/>
      <w:bookmarkStart w:id="689" w:name="_Toc88654105"/>
      <w:bookmarkStart w:id="690" w:name="_Toc97904461"/>
      <w:bookmarkStart w:id="691" w:name="_Toc98868599"/>
      <w:bookmarkStart w:id="692" w:name="_Toc105174885"/>
      <w:bookmarkStart w:id="693" w:name="_Toc106109722"/>
      <w:bookmarkStart w:id="694" w:name="_Toc113825544"/>
      <w:bookmarkStart w:id="695" w:name="_Toc170756207"/>
      <w:r w:rsidRPr="00FD0425">
        <w:lastRenderedPageBreak/>
        <w:t>9.3.4</w:t>
      </w:r>
      <w:r w:rsidRPr="00FD0425">
        <w:tab/>
        <w:t>PDU Definitions</w:t>
      </w:r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</w:p>
    <w:p w14:paraId="5BF420D1" w14:textId="77777777" w:rsidR="00B36BCA" w:rsidRDefault="00B36BCA" w:rsidP="00B36BCA">
      <w:pPr>
        <w:jc w:val="center"/>
        <w:rPr>
          <w:noProof/>
        </w:rPr>
      </w:pPr>
      <w:r w:rsidRPr="003A5319">
        <w:rPr>
          <w:noProof/>
          <w:highlight w:val="yellow"/>
        </w:rPr>
        <w:t>&lt;&lt;&lt; skip unchanged text &gt;&gt;&gt;</w:t>
      </w:r>
    </w:p>
    <w:p w14:paraId="1E62A507" w14:textId="77777777" w:rsidR="00B36BCA" w:rsidRDefault="00B36BCA" w:rsidP="00B36BCA">
      <w:pPr>
        <w:pStyle w:val="PL"/>
        <w:rPr>
          <w:lang w:eastAsia="zh-CN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NodeAssociatedInfoResult</w:t>
      </w:r>
      <w:proofErr w:type="spellEnd"/>
      <w:r>
        <w:rPr>
          <w:lang w:eastAsia="zh-CN"/>
        </w:rPr>
        <w:t>,</w:t>
      </w:r>
    </w:p>
    <w:p w14:paraId="4961C194" w14:textId="77777777" w:rsidR="00B36BCA" w:rsidRDefault="00B36BCA" w:rsidP="00B36BCA">
      <w:pPr>
        <w:pStyle w:val="PL"/>
      </w:pPr>
      <w:r w:rsidRPr="006E11FC">
        <w:tab/>
        <w:t>SLPositioning-Ranging-Services-Info</w:t>
      </w:r>
      <w:r>
        <w:t>,</w:t>
      </w:r>
    </w:p>
    <w:p w14:paraId="464C21E8" w14:textId="77777777" w:rsidR="00B36BCA" w:rsidRDefault="00B36BCA" w:rsidP="00B36BCA">
      <w:pPr>
        <w:pStyle w:val="PL"/>
      </w:pPr>
      <w:r w:rsidRPr="006E11FC">
        <w:tab/>
      </w:r>
      <w:r>
        <w:t>PDUSessionsListToBeReleased-UPError,</w:t>
      </w:r>
    </w:p>
    <w:p w14:paraId="71BDA4A2" w14:textId="00550942" w:rsidR="00B36BCA" w:rsidRDefault="00B36BCA" w:rsidP="00B36BCA">
      <w:pPr>
        <w:pStyle w:val="PL"/>
        <w:rPr>
          <w:ins w:id="696" w:author="Nokia" w:date="2024-08-06T12:49:00Z" w16du:dateUtc="2024-08-06T10:49:00Z"/>
          <w:lang w:val="en-US" w:eastAsia="zh-CN"/>
        </w:rPr>
      </w:pPr>
      <w:r>
        <w:tab/>
        <w:t>UserPlaneFailure</w:t>
      </w:r>
      <w:r>
        <w:rPr>
          <w:rFonts w:hint="eastAsia"/>
          <w:lang w:val="en-US" w:eastAsia="zh-CN"/>
        </w:rPr>
        <w:t>Indication</w:t>
      </w:r>
      <w:ins w:id="697" w:author="Nokia" w:date="2024-08-06T12:49:00Z" w16du:dateUtc="2024-08-06T10:49:00Z">
        <w:r>
          <w:rPr>
            <w:lang w:val="en-US" w:eastAsia="zh-CN"/>
          </w:rPr>
          <w:t>,</w:t>
        </w:r>
      </w:ins>
    </w:p>
    <w:p w14:paraId="4F2816CF" w14:textId="5899CE24" w:rsidR="00B36BCA" w:rsidRDefault="00B36BCA" w:rsidP="00B36BCA">
      <w:pPr>
        <w:pStyle w:val="PL"/>
      </w:pPr>
      <w:ins w:id="698" w:author="Nokia" w:date="2024-08-06T12:49:00Z" w16du:dateUtc="2024-08-06T10:49:00Z">
        <w:r>
          <w:rPr>
            <w:lang w:val="en-US" w:eastAsia="zh-CN"/>
          </w:rPr>
          <w:tab/>
        </w:r>
        <w:r>
          <w:t>CellDTXDRXInfo</w:t>
        </w:r>
      </w:ins>
      <w:ins w:id="699" w:author="Nokia" w:date="2024-08-06T14:08:00Z" w16du:dateUtc="2024-08-06T12:08:00Z">
        <w:r w:rsidR="00924020">
          <w:t>List</w:t>
        </w:r>
      </w:ins>
    </w:p>
    <w:p w14:paraId="1361D583" w14:textId="77777777" w:rsidR="00B36BCA" w:rsidRPr="00A61870" w:rsidRDefault="00B36BCA" w:rsidP="00B36BCA">
      <w:pPr>
        <w:pStyle w:val="PL"/>
        <w:rPr>
          <w:snapToGrid w:val="0"/>
        </w:rPr>
      </w:pPr>
    </w:p>
    <w:p w14:paraId="2B48C368" w14:textId="77777777" w:rsidR="00B36BCA" w:rsidRPr="00A61870" w:rsidRDefault="00B36BCA" w:rsidP="00B36BCA">
      <w:pPr>
        <w:pStyle w:val="PL"/>
        <w:rPr>
          <w:snapToGrid w:val="0"/>
        </w:rPr>
      </w:pPr>
    </w:p>
    <w:p w14:paraId="217D24D4" w14:textId="77777777" w:rsidR="00B36BCA" w:rsidRPr="00A61870" w:rsidRDefault="00B36BCA" w:rsidP="00B36BCA">
      <w:pPr>
        <w:pStyle w:val="PL"/>
      </w:pPr>
    </w:p>
    <w:p w14:paraId="58FAADC2" w14:textId="77777777" w:rsidR="00B36BCA" w:rsidRPr="00075EA1" w:rsidRDefault="00B36BCA" w:rsidP="00B36BCA">
      <w:pPr>
        <w:pStyle w:val="PL"/>
        <w:rPr>
          <w:snapToGrid w:val="0"/>
        </w:rPr>
      </w:pPr>
      <w:r w:rsidRPr="00075EA1">
        <w:rPr>
          <w:snapToGrid w:val="0"/>
        </w:rPr>
        <w:t>FROM XnAP-IEs</w:t>
      </w:r>
    </w:p>
    <w:p w14:paraId="48E49BEF" w14:textId="77777777" w:rsidR="00B36BCA" w:rsidRDefault="00B36BCA" w:rsidP="00B36BCA"/>
    <w:p w14:paraId="7FADB545" w14:textId="77777777" w:rsidR="00B36BCA" w:rsidRDefault="00B36BCA" w:rsidP="00B36BCA">
      <w:pPr>
        <w:pStyle w:val="PL"/>
      </w:pPr>
      <w:r>
        <w:tab/>
      </w:r>
      <w:r w:rsidRPr="009354E2">
        <w:t>id-ReportingPeriodicity</w:t>
      </w:r>
      <w:r>
        <w:t>ForDataCollection</w:t>
      </w:r>
      <w:r w:rsidRPr="009354E2">
        <w:t>,</w:t>
      </w:r>
    </w:p>
    <w:p w14:paraId="461012F3" w14:textId="77777777" w:rsidR="00B36BCA" w:rsidRPr="009354E2" w:rsidRDefault="00B36BCA" w:rsidP="00B36BCA">
      <w:pPr>
        <w:pStyle w:val="PL"/>
      </w:pPr>
      <w:r>
        <w:tab/>
        <w:t>id-NodeAssociatedInfoResult,</w:t>
      </w:r>
    </w:p>
    <w:p w14:paraId="71B3C9EB" w14:textId="77777777" w:rsidR="00B36BCA" w:rsidRDefault="00B36BCA" w:rsidP="00B36BCA">
      <w:pPr>
        <w:pStyle w:val="PL"/>
        <w:rPr>
          <w:rFonts w:cs="Courier New"/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bookmarkStart w:id="700" w:name="MCCQCTEMPBM_00000207"/>
      <w:r w:rsidRPr="00831EF7">
        <w:rPr>
          <w:rFonts w:cs="Courier New"/>
          <w:snapToGrid w:val="0"/>
        </w:rPr>
        <w:t>SLPositioning-Ranging-</w:t>
      </w:r>
      <w:r>
        <w:rPr>
          <w:rFonts w:cs="Courier New"/>
          <w:snapToGrid w:val="0"/>
        </w:rPr>
        <w:t>Services-Info,</w:t>
      </w:r>
    </w:p>
    <w:bookmarkEnd w:id="700"/>
    <w:p w14:paraId="19562DD1" w14:textId="77777777" w:rsidR="00B36BCA" w:rsidRPr="009354E2" w:rsidRDefault="00B36BCA" w:rsidP="00B36BCA">
      <w:pPr>
        <w:pStyle w:val="PL"/>
      </w:pPr>
      <w:r>
        <w:tab/>
        <w:t>id-PDUSessionsListToBeReleased-UPError,</w:t>
      </w:r>
    </w:p>
    <w:p w14:paraId="1A285EB4" w14:textId="77777777" w:rsidR="00B36BCA" w:rsidRDefault="00B36BCA" w:rsidP="00B36BCA">
      <w:pPr>
        <w:pStyle w:val="PL"/>
      </w:pPr>
      <w:r>
        <w:rPr>
          <w:rFonts w:eastAsia="DengXian"/>
          <w:snapToGrid w:val="0"/>
          <w:lang w:eastAsia="zh-CN"/>
        </w:rPr>
        <w:tab/>
      </w:r>
      <w:r>
        <w:t>id-</w:t>
      </w:r>
      <w:bookmarkStart w:id="701" w:name="_Hlk168593558"/>
      <w:r>
        <w:t>UserPlaneFailure</w:t>
      </w:r>
      <w:r>
        <w:rPr>
          <w:rFonts w:hint="eastAsia"/>
          <w:lang w:val="en-US" w:eastAsia="zh-CN"/>
        </w:rPr>
        <w:t>Indication</w:t>
      </w:r>
      <w:bookmarkEnd w:id="701"/>
      <w:r>
        <w:t>,</w:t>
      </w:r>
    </w:p>
    <w:p w14:paraId="19C5E693" w14:textId="5E36426E" w:rsidR="00B36BCA" w:rsidRPr="006E11FC" w:rsidRDefault="00B36BCA" w:rsidP="00B36BCA">
      <w:pPr>
        <w:pStyle w:val="PL"/>
        <w:rPr>
          <w:snapToGrid w:val="0"/>
          <w:lang w:eastAsia="zh-CN"/>
        </w:rPr>
      </w:pPr>
      <w:ins w:id="702" w:author="Nokia" w:date="2024-08-06T12:49:00Z" w16du:dateUtc="2024-08-06T10:49:00Z">
        <w:r>
          <w:rPr>
            <w:snapToGrid w:val="0"/>
            <w:lang w:eastAsia="zh-CN"/>
          </w:rPr>
          <w:tab/>
        </w:r>
      </w:ins>
      <w:ins w:id="703" w:author="Nokia" w:date="2024-08-06T12:50:00Z" w16du:dateUtc="2024-08-06T10:50:00Z">
        <w:r w:rsidRPr="00F55F0F">
          <w:rPr>
            <w:rFonts w:cs="Courier New" w:hint="eastAsia"/>
            <w:snapToGrid w:val="0"/>
          </w:rPr>
          <w:t>id-</w:t>
        </w:r>
        <w:r>
          <w:t>CellDTXDRXInfo</w:t>
        </w:r>
      </w:ins>
      <w:ins w:id="704" w:author="Nokia" w:date="2024-08-06T14:08:00Z" w16du:dateUtc="2024-08-06T12:08:00Z">
        <w:r w:rsidR="00924020">
          <w:t>List</w:t>
        </w:r>
      </w:ins>
      <w:ins w:id="705" w:author="Nokia" w:date="2024-08-06T12:49:00Z" w16du:dateUtc="2024-08-06T10:49:00Z">
        <w:r>
          <w:t>,</w:t>
        </w:r>
      </w:ins>
    </w:p>
    <w:p w14:paraId="582B5E4E" w14:textId="77777777" w:rsidR="00B36BCA" w:rsidRDefault="00B36BCA" w:rsidP="00B36BCA">
      <w:pPr>
        <w:pStyle w:val="PL"/>
      </w:pPr>
    </w:p>
    <w:p w14:paraId="12CDCC6D" w14:textId="77777777" w:rsidR="00B36BCA" w:rsidRPr="00FD0425" w:rsidRDefault="00B36BCA" w:rsidP="00B36BCA">
      <w:pPr>
        <w:pStyle w:val="PL"/>
      </w:pPr>
    </w:p>
    <w:p w14:paraId="7C282F43" w14:textId="77777777" w:rsidR="00B36BCA" w:rsidRPr="00FD0425" w:rsidRDefault="00B36BCA" w:rsidP="00B36BCA">
      <w:pPr>
        <w:pStyle w:val="PL"/>
        <w:rPr>
          <w:snapToGrid w:val="0"/>
        </w:rPr>
      </w:pPr>
    </w:p>
    <w:p w14:paraId="2CAA09FD" w14:textId="77777777" w:rsidR="00B36BCA" w:rsidRPr="00FD0425" w:rsidRDefault="00B36BCA" w:rsidP="00B36BCA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124DF113" w14:textId="77777777" w:rsidR="00B36BCA" w:rsidRPr="00FD0425" w:rsidRDefault="00B36BCA" w:rsidP="00B36BCA">
      <w:pPr>
        <w:pStyle w:val="PL"/>
      </w:pPr>
      <w:r w:rsidRPr="00FD0425">
        <w:tab/>
        <w:t>maxnoofDRBs,</w:t>
      </w:r>
    </w:p>
    <w:p w14:paraId="5326284A" w14:textId="77777777" w:rsidR="00B36BCA" w:rsidRPr="00FD0425" w:rsidRDefault="00B36BCA" w:rsidP="00B36BCA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79E4762C" w14:textId="77777777" w:rsidR="00B36BCA" w:rsidRPr="00FD0425" w:rsidRDefault="00B36BCA" w:rsidP="00B36BCA">
      <w:pPr>
        <w:pStyle w:val="PL"/>
      </w:pPr>
      <w:r w:rsidRPr="00FD0425">
        <w:tab/>
        <w:t>maxnoofQoSFlows</w:t>
      </w:r>
      <w:r>
        <w:t>,</w:t>
      </w:r>
    </w:p>
    <w:p w14:paraId="4C966747" w14:textId="77777777" w:rsidR="00B36BCA" w:rsidRPr="00867CF7" w:rsidRDefault="00B36BCA" w:rsidP="00B36BCA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4104DAD8" w14:textId="77777777" w:rsidR="00B36BCA" w:rsidRPr="00867CF7" w:rsidRDefault="00B36BCA" w:rsidP="00B36BCA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724C7851" w14:textId="77777777" w:rsidR="00B36BCA" w:rsidRPr="00867CF7" w:rsidRDefault="00B36BCA" w:rsidP="00B36BCA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7AB0B22F" w14:textId="77777777" w:rsidR="00B36BCA" w:rsidRPr="00867CF7" w:rsidRDefault="00B36BCA" w:rsidP="00B36BCA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67B0B187" w14:textId="77777777" w:rsidR="00B36BCA" w:rsidRDefault="00B36BCA" w:rsidP="00B36BCA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  <w:r>
        <w:rPr>
          <w:rFonts w:eastAsia="Malgun Gothic"/>
        </w:rPr>
        <w:t>,</w:t>
      </w:r>
    </w:p>
    <w:p w14:paraId="00977D03" w14:textId="77777777" w:rsidR="00B36BCA" w:rsidRDefault="00B36BCA" w:rsidP="00B36BCA">
      <w:pPr>
        <w:pStyle w:val="PL"/>
        <w:rPr>
          <w:rFonts w:eastAsia="Malgun Gothic"/>
        </w:rPr>
      </w:pPr>
      <w:r>
        <w:rPr>
          <w:rFonts w:eastAsia="Malgun Gothic"/>
        </w:rPr>
        <w:tab/>
      </w:r>
      <w:r>
        <w:rPr>
          <w:szCs w:val="16"/>
        </w:rPr>
        <w:t>maxnoofSSBAreas</w:t>
      </w:r>
    </w:p>
    <w:p w14:paraId="4EA37DF5" w14:textId="77777777" w:rsidR="00B36BCA" w:rsidRPr="00867CF7" w:rsidRDefault="00B36BCA" w:rsidP="00B36BCA">
      <w:pPr>
        <w:pStyle w:val="PL"/>
        <w:rPr>
          <w:rFonts w:eastAsia="Malgun Gothic"/>
        </w:rPr>
      </w:pPr>
    </w:p>
    <w:p w14:paraId="7123FDBD" w14:textId="77777777" w:rsidR="00B36BCA" w:rsidRPr="00FD0425" w:rsidRDefault="00B36BCA" w:rsidP="00B36BCA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7A8F0488" w14:textId="77777777" w:rsidR="00B36BCA" w:rsidRDefault="00B36BCA" w:rsidP="00B36BCA"/>
    <w:p w14:paraId="3CBCBA2F" w14:textId="2F3F7258" w:rsidR="00B36BCA" w:rsidRDefault="00B36BCA" w:rsidP="00B36BCA">
      <w:pPr>
        <w:jc w:val="center"/>
        <w:rPr>
          <w:noProof/>
        </w:rPr>
      </w:pPr>
      <w:r w:rsidRPr="003A5319">
        <w:rPr>
          <w:noProof/>
          <w:highlight w:val="yellow"/>
        </w:rPr>
        <w:t>&lt;&lt;&lt; skip unchanged text &gt;&gt;&gt;</w:t>
      </w:r>
    </w:p>
    <w:p w14:paraId="46B19C66" w14:textId="77777777" w:rsidR="00B36BCA" w:rsidRDefault="00B36BCA" w:rsidP="00B36BCA">
      <w:pPr>
        <w:pStyle w:val="PL"/>
        <w:rPr>
          <w:snapToGrid w:val="0"/>
        </w:rPr>
      </w:pPr>
    </w:p>
    <w:p w14:paraId="25162FC2" w14:textId="77777777" w:rsidR="00B36BCA" w:rsidRDefault="00B36BCA" w:rsidP="00B36BCA">
      <w:pPr>
        <w:pStyle w:val="PL"/>
        <w:rPr>
          <w:snapToGrid w:val="0"/>
        </w:rPr>
      </w:pPr>
    </w:p>
    <w:p w14:paraId="2674E480" w14:textId="26C9C1A2" w:rsidR="00B36BCA" w:rsidRPr="00FD0425" w:rsidRDefault="00B36BCA" w:rsidP="00B36BC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D6EC88E" w14:textId="77777777" w:rsidR="00B36BCA" w:rsidRPr="00FD0425" w:rsidRDefault="00B36BCA" w:rsidP="00B36BC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E10E96B" w14:textId="77777777" w:rsidR="00B36BCA" w:rsidRPr="00FD0425" w:rsidRDefault="00B36BCA" w:rsidP="00B36BCA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79D79532" w14:textId="77777777" w:rsidR="00B36BCA" w:rsidRPr="00FD0425" w:rsidRDefault="00B36BCA" w:rsidP="00B36BC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E838B82" w14:textId="77777777" w:rsidR="00B36BCA" w:rsidRPr="00FD0425" w:rsidRDefault="00B36BCA" w:rsidP="00B36BC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78BED3D" w14:textId="77777777" w:rsidR="00B36BCA" w:rsidRPr="00FD0425" w:rsidRDefault="00B36BCA" w:rsidP="00B36BCA">
      <w:pPr>
        <w:pStyle w:val="PL"/>
        <w:rPr>
          <w:snapToGrid w:val="0"/>
        </w:rPr>
      </w:pPr>
    </w:p>
    <w:p w14:paraId="4E193665" w14:textId="77777777" w:rsidR="00B36BCA" w:rsidRPr="00FD0425" w:rsidRDefault="00B36BCA" w:rsidP="00B36BCA">
      <w:pPr>
        <w:pStyle w:val="PL"/>
        <w:rPr>
          <w:snapToGrid w:val="0"/>
        </w:rPr>
      </w:pPr>
      <w:r w:rsidRPr="00FD0425">
        <w:rPr>
          <w:snapToGrid w:val="0"/>
        </w:rPr>
        <w:t>NGRANNodeConfigurationUpdate ::= SEQUENCE {</w:t>
      </w:r>
    </w:p>
    <w:p w14:paraId="384896A3" w14:textId="77777777" w:rsidR="00B36BCA" w:rsidRPr="00FD0425" w:rsidRDefault="00B36BCA" w:rsidP="00B36BCA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NGRANNodeConfigurationUpdate-IEs}},</w:t>
      </w:r>
    </w:p>
    <w:p w14:paraId="53C7ABCD" w14:textId="77777777" w:rsidR="00B36BCA" w:rsidRPr="00FD0425" w:rsidRDefault="00B36BCA" w:rsidP="00B36BC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16C758" w14:textId="77777777" w:rsidR="00B36BCA" w:rsidRPr="00FD0425" w:rsidRDefault="00B36BCA" w:rsidP="00B36BC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3AEA35B7" w14:textId="77777777" w:rsidR="00B36BCA" w:rsidRPr="00FD0425" w:rsidRDefault="00B36BCA" w:rsidP="00B36BCA">
      <w:pPr>
        <w:pStyle w:val="PL"/>
        <w:rPr>
          <w:snapToGrid w:val="0"/>
        </w:rPr>
      </w:pPr>
    </w:p>
    <w:p w14:paraId="461B708B" w14:textId="77777777" w:rsidR="00B36BCA" w:rsidRPr="00FD0425" w:rsidRDefault="00B36BCA" w:rsidP="00B36BCA">
      <w:pPr>
        <w:pStyle w:val="PL"/>
        <w:rPr>
          <w:snapToGrid w:val="0"/>
        </w:rPr>
      </w:pPr>
      <w:r w:rsidRPr="00FD0425">
        <w:rPr>
          <w:snapToGrid w:val="0"/>
        </w:rPr>
        <w:t>NGRANNodeConfigurationUpdate-IEs XNAP-PROTOCOL-IES ::= {</w:t>
      </w:r>
    </w:p>
    <w:p w14:paraId="25B94DC7" w14:textId="77777777" w:rsidR="00B36BCA" w:rsidRPr="00FD0425" w:rsidRDefault="00B36BCA" w:rsidP="00B36BCA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0E9977F" w14:textId="77777777" w:rsidR="00B36BCA" w:rsidRPr="00FD0425" w:rsidRDefault="00B36BCA" w:rsidP="00B36BCA">
      <w:pPr>
        <w:pStyle w:val="PL"/>
        <w:rPr>
          <w:snapToGrid w:val="0"/>
        </w:rPr>
      </w:pPr>
      <w:r w:rsidRPr="00FD0425">
        <w:rPr>
          <w:snapToGrid w:val="0"/>
        </w:rPr>
        <w:tab/>
        <w:t>{ ID id-ConfigurationUpdateInitiatingNodeChoice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ConfigurationUpdateInitiatingNodeChoice</w:t>
      </w:r>
      <w:r w:rsidRPr="00FD0425">
        <w:rPr>
          <w:snapToGrid w:val="0"/>
        </w:rPr>
        <w:tab/>
        <w:t>PRESENCE mandatory}|</w:t>
      </w:r>
    </w:p>
    <w:p w14:paraId="2C65B290" w14:textId="77777777" w:rsidR="00B36BCA" w:rsidRPr="00FD0425" w:rsidRDefault="00B36BCA" w:rsidP="00B36BCA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4800678" w14:textId="77777777" w:rsidR="00B36BCA" w:rsidRPr="00FD0425" w:rsidRDefault="00B36BCA" w:rsidP="00B36BCA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E85005C" w14:textId="77777777" w:rsidR="00B36BCA" w:rsidRPr="00FD0425" w:rsidRDefault="00B36BCA" w:rsidP="00B36BCA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F6BB04C" w14:textId="77777777" w:rsidR="00B36BCA" w:rsidRPr="00FD0425" w:rsidRDefault="00B36BCA" w:rsidP="00B36BCA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1573C82" w14:textId="77777777" w:rsidR="00B36BCA" w:rsidRPr="00FD0425" w:rsidRDefault="00B36BCA" w:rsidP="00B36BCA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AB92C74" w14:textId="77777777" w:rsidR="00B36BCA" w:rsidRPr="00FD0425" w:rsidRDefault="00B36BCA" w:rsidP="00B36BCA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CEB4731" w14:textId="77777777" w:rsidR="00B36BCA" w:rsidRPr="00FD0425" w:rsidRDefault="00B36BCA" w:rsidP="00B36BCA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</w:rPr>
        <w:t>id-</w:t>
      </w:r>
      <w:proofErr w:type="spellStart"/>
      <w:r w:rsidRPr="00FD0425">
        <w:rPr>
          <w:noProof w:val="0"/>
          <w:snapToGrid w:val="0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916EF9B" w14:textId="77777777" w:rsidR="00B36BCA" w:rsidRPr="00D9187F" w:rsidRDefault="00B36BCA" w:rsidP="00B36BCA">
      <w:pPr>
        <w:pStyle w:val="PL"/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 w:rsidRPr="00110399">
        <w:rPr>
          <w:rFonts w:hint="eastAsia"/>
          <w:snapToGrid w:val="0"/>
        </w:rPr>
        <w:t>|</w:t>
      </w:r>
    </w:p>
    <w:p w14:paraId="6FF2C7C0" w14:textId="77777777" w:rsidR="00B36BCA" w:rsidRDefault="00B36BCA" w:rsidP="00B36BCA">
      <w:pPr>
        <w:pStyle w:val="PL"/>
        <w:rPr>
          <w:snapToGrid w:val="0"/>
        </w:rPr>
      </w:pPr>
      <w:r>
        <w:rPr>
          <w:lang w:bidi="ar"/>
        </w:rPr>
        <w:tab/>
      </w:r>
      <w:r>
        <w:rPr>
          <w:snapToGrid w:val="0"/>
          <w:lang w:bidi="ar"/>
        </w:rPr>
        <w:t>{ ID id-</w:t>
      </w:r>
      <w:r>
        <w:rPr>
          <w:rFonts w:hint="eastAsia"/>
          <w:snapToGrid w:val="0"/>
          <w:lang w:bidi="ar"/>
        </w:rPr>
        <w:t>Coverage-Modification-List</w:t>
      </w:r>
      <w:r>
        <w:rPr>
          <w:lang w:bidi="ar"/>
        </w:rPr>
        <w:tab/>
      </w:r>
      <w:r>
        <w:rPr>
          <w:lang w:bidi="ar"/>
        </w:rPr>
        <w:tab/>
      </w:r>
      <w:r>
        <w:rPr>
          <w:lang w:bidi="ar"/>
        </w:rPr>
        <w:tab/>
      </w:r>
      <w:r>
        <w:rPr>
          <w:lang w:bidi="ar"/>
        </w:rPr>
        <w:tab/>
      </w:r>
      <w:r>
        <w:rPr>
          <w:snapToGrid w:val="0"/>
          <w:lang w:bidi="ar"/>
        </w:rPr>
        <w:t xml:space="preserve">CRITICALITY </w:t>
      </w:r>
      <w:r>
        <w:rPr>
          <w:rFonts w:hint="eastAsia"/>
          <w:snapToGrid w:val="0"/>
          <w:lang w:bidi="ar"/>
        </w:rPr>
        <w:t>reject</w:t>
      </w:r>
      <w:r>
        <w:rPr>
          <w:lang w:bidi="ar"/>
        </w:rPr>
        <w:tab/>
      </w:r>
      <w:r>
        <w:rPr>
          <w:snapToGrid w:val="0"/>
          <w:lang w:bidi="ar"/>
        </w:rPr>
        <w:t xml:space="preserve">TYPE </w:t>
      </w:r>
      <w:r>
        <w:rPr>
          <w:rFonts w:hint="eastAsia"/>
          <w:snapToGrid w:val="0"/>
          <w:lang w:bidi="ar"/>
        </w:rPr>
        <w:t>Coverage-Modification-List</w:t>
      </w:r>
      <w:r>
        <w:rPr>
          <w:lang w:bidi="ar"/>
        </w:rPr>
        <w:tab/>
      </w:r>
      <w:r>
        <w:rPr>
          <w:lang w:bidi="ar"/>
        </w:rPr>
        <w:tab/>
      </w:r>
      <w:r>
        <w:rPr>
          <w:lang w:bidi="ar"/>
        </w:rPr>
        <w:tab/>
      </w:r>
      <w:r>
        <w:rPr>
          <w:lang w:bidi="ar"/>
        </w:rPr>
        <w:tab/>
      </w:r>
      <w:r>
        <w:rPr>
          <w:lang w:bidi="ar"/>
        </w:rPr>
        <w:tab/>
      </w:r>
      <w:r>
        <w:rPr>
          <w:lang w:bidi="ar"/>
        </w:rPr>
        <w:tab/>
      </w:r>
      <w:r>
        <w:rPr>
          <w:snapToGrid w:val="0"/>
          <w:lang w:bidi="ar"/>
        </w:rPr>
        <w:t>PRESENCE optional</w:t>
      </w:r>
      <w:r>
        <w:rPr>
          <w:lang w:bidi="ar"/>
        </w:rPr>
        <w:t xml:space="preserve"> </w:t>
      </w:r>
      <w:r>
        <w:rPr>
          <w:snapToGrid w:val="0"/>
          <w:lang w:bidi="ar"/>
        </w:rPr>
        <w:t>}</w:t>
      </w:r>
      <w:r>
        <w:rPr>
          <w:snapToGrid w:val="0"/>
        </w:rPr>
        <w:t>|</w:t>
      </w:r>
    </w:p>
    <w:p w14:paraId="4FE604AA" w14:textId="77777777" w:rsidR="00B36BCA" w:rsidRDefault="00B36BCA" w:rsidP="00B36BCA">
      <w:pPr>
        <w:pStyle w:val="PL"/>
        <w:rPr>
          <w:snapToGrid w:val="0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64DC799" w14:textId="77777777" w:rsidR="00B36BCA" w:rsidRDefault="00B36BCA" w:rsidP="00B36BCA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737E551" w14:textId="77777777" w:rsidR="00B36BCA" w:rsidRDefault="00B36BCA" w:rsidP="00B36BCA">
      <w:pPr>
        <w:pStyle w:val="PL"/>
        <w:rPr>
          <w:ins w:id="706" w:author="Nokia" w:date="2024-08-06T12:51:00Z" w16du:dateUtc="2024-08-06T10:51:00Z"/>
          <w:snapToGrid w:val="0"/>
        </w:rPr>
      </w:pPr>
      <w:r>
        <w:rPr>
          <w:snapToGrid w:val="0"/>
        </w:rPr>
        <w:tab/>
        <w:t>{ ID id-Local-NG-RAN-Node-Identifier-Removal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707" w:author="Nokia" w:date="2024-08-06T12:51:00Z" w16du:dateUtc="2024-08-06T10:51:00Z">
        <w:r>
          <w:rPr>
            <w:snapToGrid w:val="0"/>
          </w:rPr>
          <w:t>|</w:t>
        </w:r>
      </w:ins>
    </w:p>
    <w:p w14:paraId="30EF0A41" w14:textId="2C4F9B98" w:rsidR="00B36BCA" w:rsidRPr="00FD0425" w:rsidRDefault="00B36BCA" w:rsidP="00B36BCA">
      <w:pPr>
        <w:pStyle w:val="PL"/>
        <w:rPr>
          <w:snapToGrid w:val="0"/>
        </w:rPr>
      </w:pPr>
      <w:ins w:id="708" w:author="Nokia" w:date="2024-08-06T12:51:00Z" w16du:dateUtc="2024-08-06T10:51:00Z">
        <w:r>
          <w:rPr>
            <w:snapToGrid w:val="0"/>
          </w:rPr>
          <w:tab/>
          <w:t xml:space="preserve">{ ID </w:t>
        </w:r>
        <w:r w:rsidRPr="00F55F0F">
          <w:rPr>
            <w:rFonts w:cs="Courier New" w:hint="eastAsia"/>
            <w:snapToGrid w:val="0"/>
          </w:rPr>
          <w:t>id-</w:t>
        </w:r>
        <w:r>
          <w:t>CellDTXDRXInfo</w:t>
        </w:r>
      </w:ins>
      <w:ins w:id="709" w:author="Nokia" w:date="2024-08-06T14:07:00Z" w16du:dateUtc="2024-08-06T12:07:00Z">
        <w:r w:rsidR="00924020">
          <w:t>List</w:t>
        </w:r>
      </w:ins>
      <w:ins w:id="710" w:author="Nokia" w:date="2024-08-06T12:51:00Z" w16du:dateUtc="2024-08-06T10:5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 xml:space="preserve">CRITICALITY </w:t>
        </w:r>
      </w:ins>
      <w:ins w:id="711" w:author="Nokia" w:date="2024-08-06T14:06:00Z" w16du:dateUtc="2024-08-06T12:06:00Z">
        <w:r w:rsidR="00924020">
          <w:rPr>
            <w:snapToGrid w:val="0"/>
          </w:rPr>
          <w:t>ignore</w:t>
        </w:r>
      </w:ins>
      <w:ins w:id="712" w:author="Nokia" w:date="2024-08-06T12:51:00Z" w16du:dateUtc="2024-08-06T10:51:00Z">
        <w:r>
          <w:rPr>
            <w:snapToGrid w:val="0"/>
          </w:rPr>
          <w:tab/>
          <w:t xml:space="preserve">TYPE </w:t>
        </w:r>
        <w:r>
          <w:t>CellDTXDRXInfo</w:t>
        </w:r>
      </w:ins>
      <w:ins w:id="713" w:author="Nokia" w:date="2024-08-06T14:07:00Z" w16du:dateUtc="2024-08-06T12:07:00Z">
        <w:r w:rsidR="00924020">
          <w:t>List</w:t>
        </w:r>
      </w:ins>
      <w:ins w:id="714" w:author="Nokia" w:date="2024-08-06T12:51:00Z" w16du:dateUtc="2024-08-06T10:51:00Z"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 w:rsidRPr="00FD0425">
        <w:rPr>
          <w:snapToGrid w:val="0"/>
        </w:rPr>
        <w:t>,</w:t>
      </w:r>
    </w:p>
    <w:p w14:paraId="5D693900" w14:textId="77777777" w:rsidR="00B36BCA" w:rsidRPr="00FD0425" w:rsidRDefault="00B36BCA" w:rsidP="00B36BC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8BCA997" w14:textId="77777777" w:rsidR="00B36BCA" w:rsidRPr="00FD0425" w:rsidRDefault="00B36BCA" w:rsidP="00B36BC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7BD902F" w14:textId="77777777" w:rsidR="00B36BCA" w:rsidRDefault="00B36BCA" w:rsidP="003A5319">
      <w:pPr>
        <w:pStyle w:val="Heading3"/>
        <w:rPr>
          <w:bCs/>
        </w:rPr>
        <w:sectPr w:rsidR="00B36BCA" w:rsidSect="00795A9F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23608B19" w14:textId="77777777" w:rsidR="003A5319" w:rsidRDefault="003A5319" w:rsidP="003A5319">
      <w:pPr>
        <w:pStyle w:val="Heading3"/>
        <w:rPr>
          <w:bCs/>
          <w:lang w:val="en-US" w:eastAsia="zh-CN"/>
        </w:rPr>
      </w:pPr>
      <w:r>
        <w:rPr>
          <w:bCs/>
        </w:rPr>
        <w:lastRenderedPageBreak/>
        <w:t>9.3.5</w:t>
      </w:r>
      <w:r>
        <w:rPr>
          <w:bCs/>
        </w:rPr>
        <w:tab/>
        <w:t>Information Element definitions</w:t>
      </w:r>
    </w:p>
    <w:p w14:paraId="503FC146" w14:textId="4D839CA7" w:rsidR="003A5319" w:rsidRDefault="003A5319" w:rsidP="003A5319">
      <w:pPr>
        <w:jc w:val="center"/>
        <w:rPr>
          <w:noProof/>
        </w:rPr>
      </w:pPr>
      <w:r w:rsidRPr="003A5319">
        <w:rPr>
          <w:noProof/>
          <w:highlight w:val="yellow"/>
        </w:rPr>
        <w:t>&lt;&lt;&lt; skip unchanged text &gt;&gt;&gt;</w:t>
      </w:r>
    </w:p>
    <w:p w14:paraId="6A891414" w14:textId="77777777" w:rsidR="00D13D23" w:rsidRDefault="00D13D23" w:rsidP="00D13D23">
      <w:pPr>
        <w:pStyle w:val="PL"/>
        <w:rPr>
          <w:lang w:val="en-US"/>
        </w:rPr>
      </w:pPr>
      <w:r>
        <w:rPr>
          <w:snapToGrid w:val="0"/>
          <w:lang w:val="en-US" w:eastAsia="zh-CN" w:bidi="ar"/>
        </w:rPr>
        <w:t>CellDeploymentStatusIndicator ::= ENUMERATED {pre-change-notification, ...}</w:t>
      </w:r>
    </w:p>
    <w:p w14:paraId="27D43575" w14:textId="77777777" w:rsidR="00D13D23" w:rsidRPr="00FD0425" w:rsidRDefault="00D13D23" w:rsidP="00D13D23">
      <w:pPr>
        <w:pStyle w:val="PL"/>
      </w:pPr>
    </w:p>
    <w:p w14:paraId="13139C74" w14:textId="77777777" w:rsidR="00D13D23" w:rsidRPr="00FD0425" w:rsidRDefault="00D13D23" w:rsidP="00D13D23">
      <w:pPr>
        <w:pStyle w:val="PL"/>
      </w:pPr>
      <w:r w:rsidRPr="00FD0425">
        <w:t>CellGroupID ::= INTEGER (0..maxnoofSCellGroups)</w:t>
      </w:r>
    </w:p>
    <w:p w14:paraId="7265C489" w14:textId="77777777" w:rsidR="00D13D23" w:rsidRPr="00FD0425" w:rsidRDefault="00D13D23" w:rsidP="00D13D23">
      <w:pPr>
        <w:pStyle w:val="PL"/>
      </w:pPr>
    </w:p>
    <w:p w14:paraId="3980533D" w14:textId="7A413D1F" w:rsidR="0056601B" w:rsidRPr="00FF4867" w:rsidRDefault="0056601B" w:rsidP="0056601B">
      <w:pPr>
        <w:pStyle w:val="PL"/>
        <w:rPr>
          <w:ins w:id="715" w:author="Nokia" w:date="2024-06-18T15:35:00Z"/>
        </w:rPr>
      </w:pPr>
      <w:ins w:id="716" w:author="Nokia" w:date="2024-06-18T15:35:00Z">
        <w:r>
          <w:rPr>
            <w:rFonts w:eastAsia="SimSun"/>
            <w:szCs w:val="16"/>
            <w:lang w:val="en-US" w:eastAsia="zh-CN"/>
          </w:rPr>
          <w:t>CellDTXDRXC</w:t>
        </w:r>
        <w:r w:rsidRPr="00FF4867">
          <w:t>ycleStartOffset</w:t>
        </w:r>
      </w:ins>
      <w:ins w:id="717" w:author="Nokia" w:date="2024-06-18T15:39:00Z">
        <w:r>
          <w:t xml:space="preserve"> ::= </w:t>
        </w:r>
      </w:ins>
      <w:ins w:id="718" w:author="Nokia" w:date="2024-06-18T15:35:00Z">
        <w:r w:rsidRPr="00FF4867">
          <w:rPr>
            <w:color w:val="993366"/>
          </w:rPr>
          <w:t>CHOICE</w:t>
        </w:r>
        <w:r w:rsidRPr="00FF4867">
          <w:t xml:space="preserve"> {</w:t>
        </w:r>
      </w:ins>
    </w:p>
    <w:p w14:paraId="0B060D07" w14:textId="6FD9CD2E" w:rsidR="0056601B" w:rsidRPr="00FF4867" w:rsidRDefault="00555A2A" w:rsidP="0056601B">
      <w:pPr>
        <w:pStyle w:val="PL"/>
        <w:rPr>
          <w:ins w:id="719" w:author="Nokia" w:date="2024-06-18T15:35:00Z"/>
        </w:rPr>
      </w:pPr>
      <w:ins w:id="720" w:author="Nokia" w:date="2024-06-18T15:48:00Z">
        <w:r>
          <w:tab/>
        </w:r>
      </w:ins>
      <w:ins w:id="721" w:author="Nokia" w:date="2024-06-18T15:35:00Z">
        <w:r w:rsidR="0056601B" w:rsidRPr="00FF4867">
          <w:t>ms10</w:t>
        </w:r>
      </w:ins>
      <w:ins w:id="722" w:author="Nokia" w:date="2024-06-18T15:47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723" w:author="Nokia" w:date="2024-06-18T15:35:00Z">
        <w:r w:rsidR="0056601B" w:rsidRPr="00FF4867">
          <w:rPr>
            <w:color w:val="993366"/>
          </w:rPr>
          <w:t>INTEGER</w:t>
        </w:r>
        <w:r w:rsidR="0056601B" w:rsidRPr="00FF4867">
          <w:t>(0..9),</w:t>
        </w:r>
      </w:ins>
    </w:p>
    <w:p w14:paraId="022E6C0F" w14:textId="2ED54B69" w:rsidR="0056601B" w:rsidRPr="00FF4867" w:rsidRDefault="00555A2A" w:rsidP="0056601B">
      <w:pPr>
        <w:pStyle w:val="PL"/>
        <w:rPr>
          <w:ins w:id="724" w:author="Nokia" w:date="2024-06-18T15:35:00Z"/>
        </w:rPr>
      </w:pPr>
      <w:ins w:id="725" w:author="Nokia" w:date="2024-06-18T15:48:00Z">
        <w:r>
          <w:tab/>
        </w:r>
      </w:ins>
      <w:ins w:id="726" w:author="Nokia" w:date="2024-06-18T15:35:00Z">
        <w:r w:rsidR="0056601B" w:rsidRPr="00FF4867">
          <w:t>ms20</w:t>
        </w:r>
      </w:ins>
      <w:ins w:id="727" w:author="Nokia" w:date="2024-06-18T15:47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728" w:author="Nokia" w:date="2024-06-18T15:35:00Z">
        <w:r w:rsidR="0056601B" w:rsidRPr="00FF4867">
          <w:rPr>
            <w:color w:val="993366"/>
          </w:rPr>
          <w:t>INTEGER</w:t>
        </w:r>
        <w:r w:rsidR="0056601B" w:rsidRPr="00FF4867">
          <w:t>(0..19),</w:t>
        </w:r>
      </w:ins>
    </w:p>
    <w:p w14:paraId="49F43CDD" w14:textId="0176364E" w:rsidR="0056601B" w:rsidRPr="00FF4867" w:rsidRDefault="00555A2A" w:rsidP="0056601B">
      <w:pPr>
        <w:pStyle w:val="PL"/>
        <w:rPr>
          <w:ins w:id="729" w:author="Nokia" w:date="2024-06-18T15:35:00Z"/>
        </w:rPr>
      </w:pPr>
      <w:ins w:id="730" w:author="Nokia" w:date="2024-06-18T15:48:00Z">
        <w:r>
          <w:tab/>
        </w:r>
      </w:ins>
      <w:ins w:id="731" w:author="Nokia" w:date="2024-06-18T15:35:00Z">
        <w:r w:rsidR="0056601B" w:rsidRPr="00FF4867">
          <w:t>ms32</w:t>
        </w:r>
      </w:ins>
      <w:ins w:id="732" w:author="Nokia" w:date="2024-06-18T15:47:00Z">
        <w:r>
          <w:tab/>
        </w:r>
      </w:ins>
      <w:ins w:id="733" w:author="Nokia" w:date="2024-06-18T15:48:00Z">
        <w:r>
          <w:tab/>
        </w:r>
        <w:r>
          <w:tab/>
        </w:r>
        <w:r>
          <w:tab/>
        </w:r>
        <w:r>
          <w:tab/>
        </w:r>
      </w:ins>
      <w:ins w:id="734" w:author="Nokia" w:date="2024-06-18T15:35:00Z">
        <w:r w:rsidR="0056601B" w:rsidRPr="00FF4867">
          <w:rPr>
            <w:color w:val="993366"/>
          </w:rPr>
          <w:t>INTEGER</w:t>
        </w:r>
        <w:r w:rsidR="0056601B" w:rsidRPr="00FF4867">
          <w:t>(0..31),</w:t>
        </w:r>
      </w:ins>
    </w:p>
    <w:p w14:paraId="39CFB3B8" w14:textId="7BD21A93" w:rsidR="0056601B" w:rsidRPr="00FF4867" w:rsidRDefault="00555A2A" w:rsidP="0056601B">
      <w:pPr>
        <w:pStyle w:val="PL"/>
        <w:rPr>
          <w:ins w:id="735" w:author="Nokia" w:date="2024-06-18T15:35:00Z"/>
        </w:rPr>
      </w:pPr>
      <w:ins w:id="736" w:author="Nokia" w:date="2024-06-18T15:48:00Z">
        <w:r>
          <w:tab/>
        </w:r>
      </w:ins>
      <w:ins w:id="737" w:author="Nokia" w:date="2024-06-18T15:35:00Z">
        <w:r w:rsidR="0056601B" w:rsidRPr="00FF4867">
          <w:t>ms40</w:t>
        </w:r>
      </w:ins>
      <w:ins w:id="738" w:author="Nokia" w:date="2024-06-18T15:48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739" w:author="Nokia" w:date="2024-06-18T15:35:00Z">
        <w:r w:rsidR="0056601B" w:rsidRPr="00FF4867">
          <w:rPr>
            <w:color w:val="993366"/>
          </w:rPr>
          <w:t>INTEGER</w:t>
        </w:r>
        <w:r w:rsidR="0056601B" w:rsidRPr="00FF4867">
          <w:t>(0..39),</w:t>
        </w:r>
      </w:ins>
    </w:p>
    <w:p w14:paraId="702E649F" w14:textId="7E3DAF26" w:rsidR="0056601B" w:rsidRPr="00FF4867" w:rsidRDefault="00555A2A" w:rsidP="0056601B">
      <w:pPr>
        <w:pStyle w:val="PL"/>
        <w:rPr>
          <w:ins w:id="740" w:author="Nokia" w:date="2024-06-18T15:35:00Z"/>
        </w:rPr>
      </w:pPr>
      <w:ins w:id="741" w:author="Nokia" w:date="2024-06-18T15:48:00Z">
        <w:r>
          <w:tab/>
        </w:r>
      </w:ins>
      <w:ins w:id="742" w:author="Nokia" w:date="2024-06-18T15:35:00Z">
        <w:r w:rsidR="0056601B" w:rsidRPr="00FF4867">
          <w:t>ms60</w:t>
        </w:r>
      </w:ins>
      <w:ins w:id="743" w:author="Nokia" w:date="2024-06-18T15:49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744" w:author="Nokia" w:date="2024-06-18T15:35:00Z">
        <w:r w:rsidR="0056601B" w:rsidRPr="00FF4867">
          <w:rPr>
            <w:color w:val="993366"/>
          </w:rPr>
          <w:t>INTEGER</w:t>
        </w:r>
        <w:r w:rsidR="0056601B" w:rsidRPr="00FF4867">
          <w:t>(0..59),</w:t>
        </w:r>
      </w:ins>
    </w:p>
    <w:p w14:paraId="3ED70C3E" w14:textId="2D3F8FA2" w:rsidR="0056601B" w:rsidRPr="00FF4867" w:rsidRDefault="00555A2A" w:rsidP="0056601B">
      <w:pPr>
        <w:pStyle w:val="PL"/>
        <w:rPr>
          <w:ins w:id="745" w:author="Nokia" w:date="2024-06-18T15:35:00Z"/>
        </w:rPr>
      </w:pPr>
      <w:ins w:id="746" w:author="Nokia" w:date="2024-06-18T15:48:00Z">
        <w:r>
          <w:tab/>
        </w:r>
      </w:ins>
      <w:ins w:id="747" w:author="Nokia" w:date="2024-06-18T15:35:00Z">
        <w:r w:rsidR="0056601B" w:rsidRPr="00FF4867">
          <w:t>ms64</w:t>
        </w:r>
      </w:ins>
      <w:ins w:id="748" w:author="Nokia" w:date="2024-06-18T15:49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749" w:author="Nokia" w:date="2024-06-18T15:35:00Z">
        <w:r w:rsidR="0056601B" w:rsidRPr="00FF4867">
          <w:rPr>
            <w:color w:val="993366"/>
          </w:rPr>
          <w:t>INTEGER</w:t>
        </w:r>
        <w:r w:rsidR="0056601B" w:rsidRPr="00FF4867">
          <w:t>(0..63),</w:t>
        </w:r>
      </w:ins>
    </w:p>
    <w:p w14:paraId="5AFD7054" w14:textId="5FDD0858" w:rsidR="0056601B" w:rsidRPr="00FF4867" w:rsidRDefault="00555A2A" w:rsidP="0056601B">
      <w:pPr>
        <w:pStyle w:val="PL"/>
        <w:rPr>
          <w:ins w:id="750" w:author="Nokia" w:date="2024-06-18T15:35:00Z"/>
        </w:rPr>
      </w:pPr>
      <w:ins w:id="751" w:author="Nokia" w:date="2024-06-18T15:48:00Z">
        <w:r>
          <w:tab/>
        </w:r>
      </w:ins>
      <w:ins w:id="752" w:author="Nokia" w:date="2024-06-18T15:35:00Z">
        <w:r w:rsidR="0056601B" w:rsidRPr="00FF4867">
          <w:t>ms70</w:t>
        </w:r>
      </w:ins>
      <w:ins w:id="753" w:author="Nokia" w:date="2024-06-18T15:49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754" w:author="Nokia" w:date="2024-06-18T15:35:00Z">
        <w:r w:rsidR="0056601B" w:rsidRPr="00FF4867">
          <w:rPr>
            <w:color w:val="993366"/>
          </w:rPr>
          <w:t>INTEGER</w:t>
        </w:r>
        <w:r w:rsidR="0056601B" w:rsidRPr="00FF4867">
          <w:t>(0..69),</w:t>
        </w:r>
      </w:ins>
    </w:p>
    <w:p w14:paraId="47CB1D22" w14:textId="3CBA9BD1" w:rsidR="0056601B" w:rsidRPr="00FF4867" w:rsidRDefault="00555A2A" w:rsidP="0056601B">
      <w:pPr>
        <w:pStyle w:val="PL"/>
        <w:rPr>
          <w:ins w:id="755" w:author="Nokia" w:date="2024-06-18T15:35:00Z"/>
        </w:rPr>
      </w:pPr>
      <w:ins w:id="756" w:author="Nokia" w:date="2024-06-18T15:48:00Z">
        <w:r>
          <w:tab/>
        </w:r>
      </w:ins>
      <w:ins w:id="757" w:author="Nokia" w:date="2024-06-18T15:35:00Z">
        <w:r w:rsidR="0056601B" w:rsidRPr="00FF4867">
          <w:t>ms80</w:t>
        </w:r>
      </w:ins>
      <w:ins w:id="758" w:author="Nokia" w:date="2024-06-18T15:49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759" w:author="Nokia" w:date="2024-06-18T15:35:00Z">
        <w:r w:rsidR="0056601B" w:rsidRPr="00FF4867">
          <w:rPr>
            <w:color w:val="993366"/>
          </w:rPr>
          <w:t>INTEGER</w:t>
        </w:r>
        <w:r w:rsidR="0056601B" w:rsidRPr="00FF4867">
          <w:t>(0..79),</w:t>
        </w:r>
      </w:ins>
    </w:p>
    <w:p w14:paraId="56297A4A" w14:textId="30E53F9E" w:rsidR="0056601B" w:rsidRPr="00FF4867" w:rsidRDefault="00555A2A" w:rsidP="0056601B">
      <w:pPr>
        <w:pStyle w:val="PL"/>
        <w:rPr>
          <w:ins w:id="760" w:author="Nokia" w:date="2024-06-18T15:35:00Z"/>
        </w:rPr>
      </w:pPr>
      <w:ins w:id="761" w:author="Nokia" w:date="2024-06-18T15:48:00Z">
        <w:r>
          <w:tab/>
        </w:r>
      </w:ins>
      <w:ins w:id="762" w:author="Nokia" w:date="2024-06-18T15:35:00Z">
        <w:r w:rsidR="0056601B" w:rsidRPr="00FF4867">
          <w:t>ms128</w:t>
        </w:r>
      </w:ins>
      <w:ins w:id="763" w:author="Nokia" w:date="2024-06-18T15:50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764" w:author="Nokia" w:date="2024-06-18T15:35:00Z">
        <w:r w:rsidR="0056601B" w:rsidRPr="00FF4867">
          <w:rPr>
            <w:color w:val="993366"/>
          </w:rPr>
          <w:t>INTEGER</w:t>
        </w:r>
        <w:r w:rsidR="0056601B" w:rsidRPr="00FF4867">
          <w:t>(0..127),</w:t>
        </w:r>
      </w:ins>
    </w:p>
    <w:p w14:paraId="10455A07" w14:textId="6D4B72A3" w:rsidR="0056601B" w:rsidRPr="00FF4867" w:rsidRDefault="00555A2A" w:rsidP="0056601B">
      <w:pPr>
        <w:pStyle w:val="PL"/>
        <w:rPr>
          <w:ins w:id="765" w:author="Nokia" w:date="2024-06-18T15:35:00Z"/>
        </w:rPr>
      </w:pPr>
      <w:ins w:id="766" w:author="Nokia" w:date="2024-06-18T15:48:00Z">
        <w:r>
          <w:tab/>
        </w:r>
      </w:ins>
      <w:ins w:id="767" w:author="Nokia" w:date="2024-06-18T15:35:00Z">
        <w:r w:rsidR="0056601B" w:rsidRPr="00FF4867">
          <w:t>ms160</w:t>
        </w:r>
      </w:ins>
      <w:ins w:id="768" w:author="Nokia" w:date="2024-06-18T15:50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769" w:author="Nokia" w:date="2024-06-18T15:35:00Z">
        <w:r w:rsidR="0056601B" w:rsidRPr="00FF4867">
          <w:rPr>
            <w:color w:val="993366"/>
          </w:rPr>
          <w:t>INTEGER</w:t>
        </w:r>
        <w:r w:rsidR="0056601B" w:rsidRPr="00FF4867">
          <w:t>(0..159),</w:t>
        </w:r>
      </w:ins>
    </w:p>
    <w:p w14:paraId="4F9B7CA8" w14:textId="15D29B62" w:rsidR="0056601B" w:rsidRPr="00FF4867" w:rsidRDefault="00555A2A" w:rsidP="0056601B">
      <w:pPr>
        <w:pStyle w:val="PL"/>
        <w:rPr>
          <w:ins w:id="770" w:author="Nokia" w:date="2024-06-18T15:35:00Z"/>
        </w:rPr>
      </w:pPr>
      <w:ins w:id="771" w:author="Nokia" w:date="2024-06-18T15:48:00Z">
        <w:r>
          <w:tab/>
        </w:r>
      </w:ins>
      <w:ins w:id="772" w:author="Nokia" w:date="2024-06-18T15:35:00Z">
        <w:r w:rsidR="0056601B" w:rsidRPr="00FF4867">
          <w:t>ms256</w:t>
        </w:r>
      </w:ins>
      <w:ins w:id="773" w:author="Nokia" w:date="2024-06-18T15:50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774" w:author="Nokia" w:date="2024-06-18T15:35:00Z">
        <w:r w:rsidR="0056601B" w:rsidRPr="00FF4867">
          <w:rPr>
            <w:color w:val="993366"/>
          </w:rPr>
          <w:t>INTEGER</w:t>
        </w:r>
        <w:r w:rsidR="0056601B" w:rsidRPr="00FF4867">
          <w:t>(0..255),</w:t>
        </w:r>
      </w:ins>
    </w:p>
    <w:p w14:paraId="1B0A2920" w14:textId="343F438C" w:rsidR="0056601B" w:rsidRPr="00FF4867" w:rsidRDefault="00555A2A" w:rsidP="0056601B">
      <w:pPr>
        <w:pStyle w:val="PL"/>
        <w:rPr>
          <w:ins w:id="775" w:author="Nokia" w:date="2024-06-18T15:35:00Z"/>
        </w:rPr>
      </w:pPr>
      <w:ins w:id="776" w:author="Nokia" w:date="2024-06-18T15:48:00Z">
        <w:r>
          <w:tab/>
        </w:r>
      </w:ins>
      <w:ins w:id="777" w:author="Nokia" w:date="2024-06-18T15:35:00Z">
        <w:r w:rsidR="0056601B" w:rsidRPr="00FF4867">
          <w:t>ms320</w:t>
        </w:r>
      </w:ins>
      <w:ins w:id="778" w:author="Nokia" w:date="2024-06-18T15:50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779" w:author="Nokia" w:date="2024-06-18T15:35:00Z">
        <w:r w:rsidR="0056601B" w:rsidRPr="00FF4867">
          <w:rPr>
            <w:color w:val="993366"/>
          </w:rPr>
          <w:t>INTEGER</w:t>
        </w:r>
        <w:r w:rsidR="0056601B" w:rsidRPr="00FF4867">
          <w:t>(0..319),</w:t>
        </w:r>
      </w:ins>
    </w:p>
    <w:p w14:paraId="6FD88045" w14:textId="0445CF43" w:rsidR="0056601B" w:rsidRPr="00FF4867" w:rsidRDefault="00555A2A" w:rsidP="0056601B">
      <w:pPr>
        <w:pStyle w:val="PL"/>
        <w:rPr>
          <w:ins w:id="780" w:author="Nokia" w:date="2024-06-18T15:35:00Z"/>
        </w:rPr>
      </w:pPr>
      <w:ins w:id="781" w:author="Nokia" w:date="2024-06-18T15:48:00Z">
        <w:r>
          <w:tab/>
        </w:r>
      </w:ins>
      <w:ins w:id="782" w:author="Nokia" w:date="2024-06-18T15:35:00Z">
        <w:r w:rsidR="0056601B" w:rsidRPr="00FF4867">
          <w:t>ms512</w:t>
        </w:r>
      </w:ins>
      <w:ins w:id="783" w:author="Nokia" w:date="2024-06-18T15:50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784" w:author="Nokia" w:date="2024-06-18T15:35:00Z">
        <w:r w:rsidR="0056601B" w:rsidRPr="00FF4867">
          <w:rPr>
            <w:color w:val="993366"/>
          </w:rPr>
          <w:t>INTEGER</w:t>
        </w:r>
        <w:r w:rsidR="0056601B" w:rsidRPr="00FF4867">
          <w:t>(0..511),</w:t>
        </w:r>
      </w:ins>
    </w:p>
    <w:p w14:paraId="5FBDDA7D" w14:textId="341C3451" w:rsidR="0056601B" w:rsidRPr="00FF4867" w:rsidRDefault="00555A2A" w:rsidP="0056601B">
      <w:pPr>
        <w:pStyle w:val="PL"/>
        <w:rPr>
          <w:ins w:id="785" w:author="Nokia" w:date="2024-06-18T15:35:00Z"/>
        </w:rPr>
      </w:pPr>
      <w:ins w:id="786" w:author="Nokia" w:date="2024-06-18T15:49:00Z">
        <w:r>
          <w:tab/>
        </w:r>
      </w:ins>
      <w:ins w:id="787" w:author="Nokia" w:date="2024-06-18T15:35:00Z">
        <w:r w:rsidR="0056601B" w:rsidRPr="00FF4867">
          <w:t>ms640</w:t>
        </w:r>
      </w:ins>
      <w:ins w:id="788" w:author="Nokia" w:date="2024-06-18T15:50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789" w:author="Nokia" w:date="2024-06-18T15:35:00Z">
        <w:r w:rsidR="0056601B" w:rsidRPr="00FF4867">
          <w:rPr>
            <w:color w:val="993366"/>
          </w:rPr>
          <w:t>INTEGER</w:t>
        </w:r>
        <w:r w:rsidR="0056601B" w:rsidRPr="00FF4867">
          <w:t>(0..639),</w:t>
        </w:r>
      </w:ins>
    </w:p>
    <w:p w14:paraId="1173DE55" w14:textId="59B552B7" w:rsidR="0056601B" w:rsidRPr="00FF4867" w:rsidRDefault="00555A2A" w:rsidP="0056601B">
      <w:pPr>
        <w:pStyle w:val="PL"/>
        <w:rPr>
          <w:ins w:id="790" w:author="Nokia" w:date="2024-06-18T15:35:00Z"/>
        </w:rPr>
      </w:pPr>
      <w:ins w:id="791" w:author="Nokia" w:date="2024-06-18T15:49:00Z">
        <w:r>
          <w:tab/>
        </w:r>
      </w:ins>
      <w:ins w:id="792" w:author="Nokia" w:date="2024-06-18T15:35:00Z">
        <w:r w:rsidR="0056601B" w:rsidRPr="00FF4867">
          <w:t>ms1024</w:t>
        </w:r>
      </w:ins>
      <w:ins w:id="793" w:author="Nokia" w:date="2024-06-18T15:50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794" w:author="Nokia" w:date="2024-06-18T15:35:00Z">
        <w:r w:rsidR="0056601B" w:rsidRPr="00FF4867">
          <w:rPr>
            <w:color w:val="993366"/>
          </w:rPr>
          <w:t>INTEGER</w:t>
        </w:r>
        <w:r w:rsidR="0056601B" w:rsidRPr="00FF4867">
          <w:t>(0..1023),</w:t>
        </w:r>
      </w:ins>
    </w:p>
    <w:p w14:paraId="25250C17" w14:textId="732AB153" w:rsidR="0056601B" w:rsidRPr="00FF4867" w:rsidRDefault="00555A2A" w:rsidP="0056601B">
      <w:pPr>
        <w:pStyle w:val="PL"/>
        <w:rPr>
          <w:ins w:id="795" w:author="Nokia" w:date="2024-06-18T15:35:00Z"/>
        </w:rPr>
      </w:pPr>
      <w:ins w:id="796" w:author="Nokia" w:date="2024-06-18T15:49:00Z">
        <w:r>
          <w:tab/>
        </w:r>
      </w:ins>
      <w:ins w:id="797" w:author="Nokia" w:date="2024-06-18T15:35:00Z">
        <w:r w:rsidR="0056601B" w:rsidRPr="00FF4867">
          <w:t>ms1280</w:t>
        </w:r>
      </w:ins>
      <w:ins w:id="798" w:author="Nokia" w:date="2024-06-18T15:50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799" w:author="Nokia" w:date="2024-06-18T15:35:00Z">
        <w:r w:rsidR="0056601B" w:rsidRPr="00FF4867">
          <w:rPr>
            <w:color w:val="993366"/>
          </w:rPr>
          <w:t>INTEGER</w:t>
        </w:r>
        <w:r w:rsidR="0056601B" w:rsidRPr="00FF4867">
          <w:t>(0..1279),</w:t>
        </w:r>
      </w:ins>
    </w:p>
    <w:p w14:paraId="194DA473" w14:textId="43046EA0" w:rsidR="0056601B" w:rsidRPr="00FF4867" w:rsidRDefault="00555A2A" w:rsidP="0056601B">
      <w:pPr>
        <w:pStyle w:val="PL"/>
        <w:rPr>
          <w:ins w:id="800" w:author="Nokia" w:date="2024-06-18T15:35:00Z"/>
        </w:rPr>
      </w:pPr>
      <w:ins w:id="801" w:author="Nokia" w:date="2024-06-18T15:49:00Z">
        <w:r>
          <w:tab/>
        </w:r>
      </w:ins>
      <w:ins w:id="802" w:author="Nokia" w:date="2024-06-18T15:35:00Z">
        <w:r w:rsidR="0056601B" w:rsidRPr="00FF4867">
          <w:t>ms2048</w:t>
        </w:r>
      </w:ins>
      <w:ins w:id="803" w:author="Nokia" w:date="2024-06-18T15:50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804" w:author="Nokia" w:date="2024-06-18T15:35:00Z">
        <w:r w:rsidR="0056601B" w:rsidRPr="00FF4867">
          <w:rPr>
            <w:color w:val="993366"/>
          </w:rPr>
          <w:t>INTEGER</w:t>
        </w:r>
        <w:r w:rsidR="0056601B" w:rsidRPr="00FF4867">
          <w:t>(0..2047),</w:t>
        </w:r>
      </w:ins>
    </w:p>
    <w:p w14:paraId="52AA9E4D" w14:textId="394710E6" w:rsidR="0056601B" w:rsidRPr="00FF4867" w:rsidRDefault="00555A2A" w:rsidP="0056601B">
      <w:pPr>
        <w:pStyle w:val="PL"/>
        <w:rPr>
          <w:ins w:id="805" w:author="Nokia" w:date="2024-06-18T15:35:00Z"/>
        </w:rPr>
      </w:pPr>
      <w:ins w:id="806" w:author="Nokia" w:date="2024-06-18T15:49:00Z">
        <w:r>
          <w:tab/>
        </w:r>
      </w:ins>
      <w:ins w:id="807" w:author="Nokia" w:date="2024-06-18T15:35:00Z">
        <w:r w:rsidR="0056601B" w:rsidRPr="00FF4867">
          <w:t>ms2560</w:t>
        </w:r>
      </w:ins>
      <w:ins w:id="808" w:author="Nokia" w:date="2024-06-18T15:50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809" w:author="Nokia" w:date="2024-06-18T15:35:00Z">
        <w:r w:rsidR="0056601B" w:rsidRPr="00FF4867">
          <w:rPr>
            <w:color w:val="993366"/>
          </w:rPr>
          <w:t>INTEGER</w:t>
        </w:r>
        <w:r w:rsidR="0056601B" w:rsidRPr="00FF4867">
          <w:t>(0..2559),</w:t>
        </w:r>
      </w:ins>
    </w:p>
    <w:p w14:paraId="7687D798" w14:textId="15196B4A" w:rsidR="0056601B" w:rsidRPr="00FF4867" w:rsidRDefault="00555A2A" w:rsidP="0056601B">
      <w:pPr>
        <w:pStyle w:val="PL"/>
        <w:rPr>
          <w:ins w:id="810" w:author="Nokia" w:date="2024-06-18T15:35:00Z"/>
        </w:rPr>
      </w:pPr>
      <w:ins w:id="811" w:author="Nokia" w:date="2024-06-18T15:49:00Z">
        <w:r>
          <w:tab/>
        </w:r>
      </w:ins>
      <w:ins w:id="812" w:author="Nokia" w:date="2024-06-18T15:35:00Z">
        <w:r w:rsidR="0056601B" w:rsidRPr="00FF4867">
          <w:t>ms5120</w:t>
        </w:r>
      </w:ins>
      <w:ins w:id="813" w:author="Nokia" w:date="2024-06-18T15:50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814" w:author="Nokia" w:date="2024-06-18T15:35:00Z">
        <w:r w:rsidR="0056601B" w:rsidRPr="00FF4867">
          <w:rPr>
            <w:color w:val="993366"/>
          </w:rPr>
          <w:t>INTEGER</w:t>
        </w:r>
        <w:r w:rsidR="0056601B" w:rsidRPr="00FF4867">
          <w:t>(0..5119),</w:t>
        </w:r>
      </w:ins>
    </w:p>
    <w:p w14:paraId="5466EA70" w14:textId="02B5605E" w:rsidR="0056601B" w:rsidRPr="00FF4867" w:rsidRDefault="00555A2A" w:rsidP="0056601B">
      <w:pPr>
        <w:pStyle w:val="PL"/>
        <w:rPr>
          <w:ins w:id="815" w:author="Nokia" w:date="2024-06-18T15:35:00Z"/>
        </w:rPr>
      </w:pPr>
      <w:ins w:id="816" w:author="Nokia" w:date="2024-06-18T15:49:00Z">
        <w:r>
          <w:tab/>
        </w:r>
      </w:ins>
      <w:ins w:id="817" w:author="Nokia" w:date="2024-06-18T15:35:00Z">
        <w:r w:rsidR="0056601B" w:rsidRPr="00FF4867">
          <w:t>ms10240</w:t>
        </w:r>
      </w:ins>
      <w:ins w:id="818" w:author="Nokia" w:date="2024-06-18T15:50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819" w:author="Nokia" w:date="2024-06-18T15:35:00Z">
        <w:r w:rsidR="0056601B" w:rsidRPr="00FF4867">
          <w:rPr>
            <w:color w:val="993366"/>
          </w:rPr>
          <w:t>INTEGER</w:t>
        </w:r>
        <w:r w:rsidR="0056601B" w:rsidRPr="00FF4867">
          <w:t>(0..10239)</w:t>
        </w:r>
        <w:r w:rsidR="0056601B">
          <w:t>,</w:t>
        </w:r>
      </w:ins>
    </w:p>
    <w:p w14:paraId="04105D5A" w14:textId="60C0B7AA" w:rsidR="00555A2A" w:rsidRDefault="00555A2A" w:rsidP="0056601B">
      <w:pPr>
        <w:pStyle w:val="PL"/>
        <w:rPr>
          <w:ins w:id="820" w:author="Nokia" w:date="2024-06-18T15:41:00Z"/>
        </w:rPr>
      </w:pPr>
      <w:ins w:id="821" w:author="Nokia" w:date="2024-06-18T15:49:00Z">
        <w:r>
          <w:tab/>
        </w:r>
      </w:ins>
      <w:ins w:id="822" w:author="Nokia" w:date="2024-06-18T15:40:00Z">
        <w:r>
          <w:t>choice-extension</w:t>
        </w:r>
        <w:r>
          <w:tab/>
        </w:r>
        <w:r>
          <w:tab/>
          <w:t>ProtocolIE-Single-Container { {</w:t>
        </w:r>
      </w:ins>
      <w:ins w:id="823" w:author="Nokia" w:date="2024-06-18T15:41:00Z">
        <w:r>
          <w:rPr>
            <w:rFonts w:eastAsia="SimSun"/>
            <w:szCs w:val="16"/>
            <w:lang w:val="en-US" w:eastAsia="zh-CN"/>
          </w:rPr>
          <w:t>CellDTXDRXC</w:t>
        </w:r>
        <w:r w:rsidRPr="00FF4867">
          <w:t>ycleStartOffset</w:t>
        </w:r>
      </w:ins>
      <w:ins w:id="824" w:author="Nokia" w:date="2024-06-18T15:40:00Z">
        <w:r>
          <w:t>-ExtIEs} }</w:t>
        </w:r>
      </w:ins>
    </w:p>
    <w:p w14:paraId="0B3CAD39" w14:textId="5C855A8B" w:rsidR="0056601B" w:rsidRPr="00FF4867" w:rsidRDefault="0056601B" w:rsidP="0056601B">
      <w:pPr>
        <w:pStyle w:val="PL"/>
        <w:rPr>
          <w:ins w:id="825" w:author="Nokia" w:date="2024-06-18T15:35:00Z"/>
        </w:rPr>
      </w:pPr>
      <w:ins w:id="826" w:author="Nokia" w:date="2024-06-18T15:35:00Z">
        <w:r w:rsidRPr="00FF4867">
          <w:t>}</w:t>
        </w:r>
      </w:ins>
    </w:p>
    <w:p w14:paraId="6D5F35A9" w14:textId="77777777" w:rsidR="0056601B" w:rsidRDefault="0056601B" w:rsidP="00B32A46">
      <w:pPr>
        <w:pStyle w:val="PL"/>
        <w:rPr>
          <w:ins w:id="827" w:author="Nokia" w:date="2024-06-18T15:41:00Z"/>
          <w:rFonts w:eastAsia="SimSun"/>
          <w:szCs w:val="16"/>
          <w:lang w:val="en-US" w:eastAsia="zh-CN"/>
        </w:rPr>
      </w:pPr>
    </w:p>
    <w:p w14:paraId="0BC011FF" w14:textId="3225A106" w:rsidR="00555A2A" w:rsidRDefault="00555A2A" w:rsidP="00555A2A">
      <w:pPr>
        <w:pStyle w:val="PL"/>
        <w:rPr>
          <w:ins w:id="828" w:author="Nokia" w:date="2024-06-18T15:41:00Z"/>
        </w:rPr>
      </w:pPr>
      <w:ins w:id="829" w:author="Nokia" w:date="2024-06-18T15:41:00Z">
        <w:r>
          <w:rPr>
            <w:rFonts w:eastAsia="SimSun"/>
            <w:szCs w:val="16"/>
            <w:lang w:val="en-US" w:eastAsia="zh-CN"/>
          </w:rPr>
          <w:t>CellDTXDRXC</w:t>
        </w:r>
        <w:r w:rsidRPr="00FF4867">
          <w:t>ycleStartOffset</w:t>
        </w:r>
        <w:r w:rsidRPr="00063992">
          <w:rPr>
            <w:rFonts w:eastAsia="SimSun"/>
            <w:szCs w:val="16"/>
            <w:lang w:val="en-US" w:eastAsia="zh-CN"/>
          </w:rPr>
          <w:t>-ExtIEs</w:t>
        </w:r>
        <w:r>
          <w:t xml:space="preserve"> XNAP-PROTOCOL-EXTENSION ::= {</w:t>
        </w:r>
      </w:ins>
    </w:p>
    <w:p w14:paraId="627F17DC" w14:textId="77777777" w:rsidR="00555A2A" w:rsidRDefault="00555A2A" w:rsidP="00555A2A">
      <w:pPr>
        <w:pStyle w:val="PL"/>
        <w:rPr>
          <w:ins w:id="830" w:author="Nokia" w:date="2024-06-18T15:41:00Z"/>
        </w:rPr>
      </w:pPr>
      <w:ins w:id="831" w:author="Nokia" w:date="2024-06-18T15:41:00Z">
        <w:r>
          <w:tab/>
          <w:t>...</w:t>
        </w:r>
      </w:ins>
    </w:p>
    <w:p w14:paraId="1739B28D" w14:textId="76FC50D3" w:rsidR="00555A2A" w:rsidRPr="00555A2A" w:rsidRDefault="00555A2A" w:rsidP="00B32A46">
      <w:pPr>
        <w:pStyle w:val="PL"/>
        <w:rPr>
          <w:ins w:id="832" w:author="Nokia" w:date="2024-06-18T15:35:00Z"/>
        </w:rPr>
      </w:pPr>
      <w:ins w:id="833" w:author="Nokia" w:date="2024-06-18T15:41:00Z">
        <w:r>
          <w:t>}</w:t>
        </w:r>
      </w:ins>
    </w:p>
    <w:p w14:paraId="2151BCDD" w14:textId="77777777" w:rsidR="0056601B" w:rsidRDefault="0056601B" w:rsidP="00B32A46">
      <w:pPr>
        <w:pStyle w:val="PL"/>
        <w:rPr>
          <w:ins w:id="834" w:author="Nokia" w:date="2024-06-18T15:35:00Z"/>
          <w:rFonts w:eastAsia="SimSun"/>
          <w:szCs w:val="16"/>
          <w:lang w:val="en-US" w:eastAsia="zh-CN"/>
        </w:rPr>
      </w:pPr>
    </w:p>
    <w:p w14:paraId="52413692" w14:textId="65B6651B" w:rsidR="00B32A46" w:rsidRDefault="00B32A46" w:rsidP="00B32A46">
      <w:pPr>
        <w:pStyle w:val="PL"/>
        <w:rPr>
          <w:ins w:id="835" w:author="Nokia" w:date="2024-05-08T19:06:00Z"/>
        </w:rPr>
      </w:pPr>
      <w:ins w:id="836" w:author="Nokia" w:date="2024-05-08T19:06:00Z">
        <w:r>
          <w:rPr>
            <w:rFonts w:eastAsia="SimSun"/>
            <w:szCs w:val="16"/>
            <w:lang w:val="en-US" w:eastAsia="zh-CN"/>
          </w:rPr>
          <w:t>CellDTXDRX</w:t>
        </w:r>
      </w:ins>
      <w:ins w:id="837" w:author="Nokia" w:date="2024-05-08T19:07:00Z">
        <w:r>
          <w:rPr>
            <w:rFonts w:eastAsia="SimSun"/>
            <w:szCs w:val="16"/>
            <w:lang w:val="en-US" w:eastAsia="zh-CN"/>
          </w:rPr>
          <w:t xml:space="preserve">Info </w:t>
        </w:r>
      </w:ins>
      <w:ins w:id="838" w:author="Nokia" w:date="2024-05-08T19:06:00Z">
        <w:r>
          <w:t>::= SEQUENCE {</w:t>
        </w:r>
      </w:ins>
    </w:p>
    <w:p w14:paraId="0DC1D7D1" w14:textId="47F7DA4E" w:rsidR="0056601B" w:rsidRDefault="00063992" w:rsidP="00063992">
      <w:pPr>
        <w:pStyle w:val="PL"/>
        <w:rPr>
          <w:ins w:id="839" w:author="Nokia" w:date="2024-06-18T15:34:00Z"/>
        </w:rPr>
      </w:pPr>
      <w:ins w:id="840" w:author="Nokia" w:date="2024-06-18T15:10:00Z">
        <w:r w:rsidRPr="00FF4867">
          <w:t xml:space="preserve">    onDurationTimer</w:t>
        </w:r>
        <w:r>
          <w:tab/>
        </w:r>
      </w:ins>
      <w:ins w:id="841" w:author="Nokia" w:date="2024-06-18T15:34:00Z">
        <w:r w:rsidR="0056601B">
          <w:tab/>
        </w:r>
        <w:r w:rsidR="0056601B">
          <w:tab/>
        </w:r>
        <w:r w:rsidR="0056601B">
          <w:tab/>
        </w:r>
      </w:ins>
      <w:ins w:id="842" w:author="Nokia" w:date="2024-06-18T15:36:00Z">
        <w:r w:rsidR="0056601B">
          <w:tab/>
        </w:r>
        <w:r w:rsidR="0056601B">
          <w:tab/>
        </w:r>
        <w:r w:rsidR="0056601B">
          <w:tab/>
        </w:r>
      </w:ins>
      <w:ins w:id="843" w:author="Nokia" w:date="2024-06-18T15:34:00Z">
        <w:r w:rsidR="0056601B">
          <w:rPr>
            <w:rFonts w:eastAsia="SimSun"/>
            <w:szCs w:val="16"/>
            <w:lang w:val="en-US" w:eastAsia="zh-CN"/>
          </w:rPr>
          <w:t>CellDTXDRXO</w:t>
        </w:r>
        <w:r w:rsidR="0056601B" w:rsidRPr="00FF4867">
          <w:t>nDurationTime</w:t>
        </w:r>
        <w:r w:rsidR="0056601B">
          <w:t>r,</w:t>
        </w:r>
      </w:ins>
    </w:p>
    <w:p w14:paraId="70858B99" w14:textId="61321F66" w:rsidR="0056601B" w:rsidRDefault="00063992" w:rsidP="00063992">
      <w:pPr>
        <w:pStyle w:val="PL"/>
        <w:rPr>
          <w:ins w:id="844" w:author="Nokia" w:date="2024-06-18T15:36:00Z"/>
        </w:rPr>
      </w:pPr>
      <w:ins w:id="845" w:author="Nokia" w:date="2024-06-18T15:10:00Z">
        <w:r w:rsidRPr="00FF4867">
          <w:t xml:space="preserve">    </w:t>
        </w:r>
      </w:ins>
      <w:ins w:id="846" w:author="Nokia" w:date="2024-06-18T15:11:00Z">
        <w:r>
          <w:t>c</w:t>
        </w:r>
      </w:ins>
      <w:ins w:id="847" w:author="Nokia" w:date="2024-06-18T15:10:00Z">
        <w:r w:rsidRPr="00FF4867">
          <w:t>ycleStartOffset</w:t>
        </w:r>
      </w:ins>
      <w:ins w:id="848" w:author="Nokia" w:date="2024-06-18T15:11:00Z">
        <w:r>
          <w:tab/>
        </w:r>
        <w:r>
          <w:tab/>
        </w:r>
        <w:r>
          <w:tab/>
        </w:r>
      </w:ins>
      <w:ins w:id="849" w:author="Nokia" w:date="2024-06-18T15:36:00Z">
        <w:r w:rsidR="0056601B">
          <w:tab/>
        </w:r>
        <w:r w:rsidR="0056601B">
          <w:tab/>
        </w:r>
        <w:r w:rsidR="0056601B">
          <w:tab/>
        </w:r>
        <w:r w:rsidR="0056601B">
          <w:rPr>
            <w:rFonts w:eastAsia="SimSun"/>
            <w:szCs w:val="16"/>
            <w:lang w:val="en-US" w:eastAsia="zh-CN"/>
          </w:rPr>
          <w:t>CellDTXDRXC</w:t>
        </w:r>
        <w:r w:rsidR="0056601B" w:rsidRPr="00FF4867">
          <w:t>ycleStartOffset</w:t>
        </w:r>
        <w:r w:rsidR="0056601B">
          <w:t>,</w:t>
        </w:r>
      </w:ins>
    </w:p>
    <w:p w14:paraId="306CEF8E" w14:textId="3F688E9E" w:rsidR="00063992" w:rsidRPr="00FF4867" w:rsidRDefault="00063992" w:rsidP="00063992">
      <w:pPr>
        <w:pStyle w:val="PL"/>
        <w:rPr>
          <w:ins w:id="850" w:author="Nokia" w:date="2024-06-18T15:10:00Z"/>
        </w:rPr>
      </w:pPr>
      <w:ins w:id="851" w:author="Nokia" w:date="2024-06-18T15:10:00Z">
        <w:r w:rsidRPr="00FF4867">
          <w:t xml:space="preserve">    </w:t>
        </w:r>
      </w:ins>
      <w:ins w:id="852" w:author="Nokia" w:date="2024-06-18T15:45:00Z">
        <w:r w:rsidR="00555A2A">
          <w:t>s</w:t>
        </w:r>
      </w:ins>
      <w:ins w:id="853" w:author="Nokia" w:date="2024-06-18T15:10:00Z">
        <w:r w:rsidRPr="00FF4867">
          <w:t xml:space="preserve">lotOffset                </w:t>
        </w:r>
      </w:ins>
      <w:ins w:id="854" w:author="Nokia" w:date="2024-06-18T15:36:00Z">
        <w:r w:rsidR="0056601B">
          <w:tab/>
        </w:r>
      </w:ins>
      <w:ins w:id="855" w:author="Nokia" w:date="2024-06-18T15:45:00Z">
        <w:r w:rsidR="00555A2A">
          <w:tab/>
        </w:r>
        <w:r w:rsidR="00555A2A">
          <w:tab/>
        </w:r>
        <w:r w:rsidR="00555A2A">
          <w:tab/>
        </w:r>
      </w:ins>
      <w:ins w:id="856" w:author="Nokia" w:date="2024-06-18T15:10:00Z">
        <w:r w:rsidRPr="00FF4867">
          <w:rPr>
            <w:color w:val="993366"/>
          </w:rPr>
          <w:t>INTEGER</w:t>
        </w:r>
        <w:r w:rsidRPr="00FF4867">
          <w:t xml:space="preserve"> (0..31),</w:t>
        </w:r>
      </w:ins>
    </w:p>
    <w:p w14:paraId="5E2EF506" w14:textId="6D01E0DA" w:rsidR="00063992" w:rsidRPr="00FF4867" w:rsidRDefault="00063992" w:rsidP="00063992">
      <w:pPr>
        <w:pStyle w:val="PL"/>
        <w:rPr>
          <w:ins w:id="857" w:author="Nokia" w:date="2024-06-18T15:10:00Z"/>
        </w:rPr>
      </w:pPr>
      <w:ins w:id="858" w:author="Nokia" w:date="2024-06-18T15:10:00Z">
        <w:r w:rsidRPr="00FF4867">
          <w:t xml:space="preserve">    configType</w:t>
        </w:r>
      </w:ins>
      <w:ins w:id="859" w:author="Nokia" w:date="2024-06-18T15:46:00Z">
        <w:r w:rsidR="00555A2A">
          <w:tab/>
        </w:r>
        <w:r w:rsidR="00555A2A">
          <w:tab/>
        </w:r>
        <w:r w:rsidR="00555A2A">
          <w:tab/>
        </w:r>
      </w:ins>
      <w:ins w:id="860" w:author="Nokia" w:date="2024-06-18T15:42:00Z">
        <w:r w:rsidR="00555A2A">
          <w:tab/>
        </w:r>
        <w:r w:rsidR="00555A2A">
          <w:tab/>
        </w:r>
        <w:r w:rsidR="00555A2A">
          <w:tab/>
        </w:r>
        <w:r w:rsidR="00555A2A">
          <w:tab/>
        </w:r>
        <w:r w:rsidR="00555A2A">
          <w:tab/>
        </w:r>
      </w:ins>
      <w:ins w:id="861" w:author="Nokia" w:date="2024-06-18T15:10:00Z">
        <w:r w:rsidRPr="00FF4867">
          <w:rPr>
            <w:color w:val="993366"/>
          </w:rPr>
          <w:t>ENUMERATED</w:t>
        </w:r>
        <w:r w:rsidRPr="00FF4867">
          <w:t xml:space="preserve"> {dtx, drx, dtxdrx},</w:t>
        </w:r>
      </w:ins>
    </w:p>
    <w:p w14:paraId="5356677B" w14:textId="2834D591" w:rsidR="00B32A46" w:rsidRDefault="00B32A46" w:rsidP="00B32A46">
      <w:pPr>
        <w:pStyle w:val="PL"/>
        <w:rPr>
          <w:ins w:id="862" w:author="Nokia" w:date="2024-05-08T19:06:00Z"/>
        </w:rPr>
      </w:pPr>
      <w:ins w:id="863" w:author="Nokia" w:date="2024-05-08T19:09:00Z">
        <w:r>
          <w:tab/>
          <w:t>active</w:t>
        </w:r>
      </w:ins>
      <w:ins w:id="864" w:author="Nokia" w:date="2024-05-08T19:08:00Z">
        <w:r>
          <w:t>DurationUsageProbability</w:t>
        </w:r>
      </w:ins>
      <w:ins w:id="865" w:author="Nokia" w:date="2024-06-18T15:42:00Z">
        <w:r w:rsidR="00555A2A">
          <w:tab/>
        </w:r>
        <w:r w:rsidR="00555A2A">
          <w:tab/>
        </w:r>
        <w:r w:rsidR="00555A2A">
          <w:tab/>
        </w:r>
      </w:ins>
      <w:ins w:id="866" w:author="Nokia" w:date="2024-05-08T19:08:00Z">
        <w:r>
          <w:t>INTEGER (1..100),</w:t>
        </w:r>
      </w:ins>
    </w:p>
    <w:p w14:paraId="3ABA4C12" w14:textId="6DA09D19" w:rsidR="00B32A46" w:rsidRDefault="00B32A46" w:rsidP="00B32A46">
      <w:pPr>
        <w:pStyle w:val="PL"/>
        <w:rPr>
          <w:ins w:id="867" w:author="Nokia" w:date="2024-05-08T19:09:00Z"/>
        </w:rPr>
      </w:pPr>
      <w:ins w:id="868" w:author="Nokia" w:date="2024-05-08T19:09:00Z">
        <w:r>
          <w:tab/>
          <w:t>nonActiveDurationUsageProbability</w:t>
        </w:r>
      </w:ins>
      <w:ins w:id="869" w:author="Nokia" w:date="2024-06-18T15:42:00Z">
        <w:r w:rsidR="00555A2A">
          <w:tab/>
        </w:r>
        <w:r w:rsidR="00555A2A">
          <w:tab/>
        </w:r>
      </w:ins>
      <w:ins w:id="870" w:author="Nokia" w:date="2024-05-08T19:09:00Z">
        <w:r>
          <w:t>INTEGER (1..100),</w:t>
        </w:r>
      </w:ins>
    </w:p>
    <w:p w14:paraId="251A2326" w14:textId="30BF2B3A" w:rsidR="00B32A46" w:rsidRDefault="00B32A46" w:rsidP="00B32A46">
      <w:pPr>
        <w:pStyle w:val="PL"/>
        <w:rPr>
          <w:ins w:id="871" w:author="Nokia" w:date="2024-05-08T19:06:00Z"/>
        </w:rPr>
      </w:pPr>
      <w:ins w:id="872" w:author="Nokia" w:date="2024-05-08T19:06:00Z">
        <w:r>
          <w:tab/>
          <w:t>iE-Extensions</w:t>
        </w:r>
        <w:r>
          <w:tab/>
        </w:r>
        <w:r>
          <w:tab/>
        </w:r>
      </w:ins>
      <w:ins w:id="873" w:author="Nokia" w:date="2024-05-08T19:07:00Z">
        <w:r>
          <w:tab/>
        </w:r>
        <w:r>
          <w:tab/>
        </w:r>
        <w:r>
          <w:tab/>
        </w:r>
      </w:ins>
      <w:ins w:id="874" w:author="Nokia" w:date="2024-05-08T19:09:00Z">
        <w:r>
          <w:tab/>
        </w:r>
        <w:r>
          <w:tab/>
        </w:r>
      </w:ins>
      <w:ins w:id="875" w:author="Nokia" w:date="2024-05-08T19:06:00Z">
        <w:r>
          <w:t>ProtocolExtensionContainer { {</w:t>
        </w:r>
        <w:r>
          <w:rPr>
            <w:rFonts w:eastAsia="SimSun"/>
            <w:szCs w:val="16"/>
            <w:lang w:val="en-US" w:eastAsia="zh-CN"/>
          </w:rPr>
          <w:t xml:space="preserve"> </w:t>
        </w:r>
      </w:ins>
      <w:ins w:id="876" w:author="Nokia" w:date="2024-05-08T19:10:00Z">
        <w:r>
          <w:rPr>
            <w:rFonts w:eastAsia="SimSun"/>
            <w:szCs w:val="16"/>
            <w:lang w:val="en-US" w:eastAsia="zh-CN"/>
          </w:rPr>
          <w:t>CellDTXDRXInfo</w:t>
        </w:r>
      </w:ins>
      <w:ins w:id="877" w:author="Nokia" w:date="2024-05-08T19:06:00Z">
        <w:r>
          <w:t>-ExtIEs} } OPTIONAL,</w:t>
        </w:r>
      </w:ins>
    </w:p>
    <w:p w14:paraId="76C33CF2" w14:textId="77777777" w:rsidR="00B32A46" w:rsidRDefault="00B32A46" w:rsidP="00B32A46">
      <w:pPr>
        <w:pStyle w:val="PL"/>
        <w:rPr>
          <w:ins w:id="878" w:author="Nokia" w:date="2024-05-08T19:06:00Z"/>
        </w:rPr>
      </w:pPr>
      <w:ins w:id="879" w:author="Nokia" w:date="2024-05-08T19:06:00Z">
        <w:r>
          <w:tab/>
          <w:t>...</w:t>
        </w:r>
      </w:ins>
    </w:p>
    <w:p w14:paraId="3B060F71" w14:textId="77777777" w:rsidR="00B32A46" w:rsidRDefault="00B32A46" w:rsidP="00B32A46">
      <w:pPr>
        <w:pStyle w:val="PL"/>
        <w:rPr>
          <w:ins w:id="880" w:author="Nokia" w:date="2024-05-08T19:06:00Z"/>
        </w:rPr>
      </w:pPr>
      <w:ins w:id="881" w:author="Nokia" w:date="2024-05-08T19:06:00Z">
        <w:r>
          <w:t>}</w:t>
        </w:r>
      </w:ins>
    </w:p>
    <w:p w14:paraId="728B41E2" w14:textId="77777777" w:rsidR="00B32A46" w:rsidRDefault="00B32A46" w:rsidP="00B32A46">
      <w:pPr>
        <w:pStyle w:val="PL"/>
        <w:rPr>
          <w:ins w:id="882" w:author="Nokia" w:date="2024-05-08T19:06:00Z"/>
        </w:rPr>
      </w:pPr>
      <w:ins w:id="883" w:author="Nokia" w:date="2024-05-08T19:06:00Z">
        <w:r>
          <w:t xml:space="preserve"> </w:t>
        </w:r>
      </w:ins>
    </w:p>
    <w:p w14:paraId="71197061" w14:textId="6B8F05BB" w:rsidR="00D42E43" w:rsidRDefault="00D42E43" w:rsidP="00D42E43">
      <w:pPr>
        <w:pStyle w:val="PL"/>
        <w:rPr>
          <w:ins w:id="884" w:author="Nokia" w:date="2024-08-06T14:19:00Z" w16du:dateUtc="2024-08-06T12:19:00Z"/>
          <w:snapToGrid w:val="0"/>
          <w:lang w:eastAsia="zh-CN"/>
        </w:rPr>
      </w:pPr>
      <w:bookmarkStart w:id="885" w:name="_Hlk120731465"/>
      <w:bookmarkStart w:id="886" w:name="_Hlk98789087"/>
      <w:ins w:id="887" w:author="Nokia" w:date="2024-08-06T14:19:00Z" w16du:dateUtc="2024-08-06T12:19:00Z">
        <w:r>
          <w:rPr>
            <w:rFonts w:eastAsia="SimSun"/>
            <w:szCs w:val="16"/>
            <w:lang w:val="en-US" w:eastAsia="zh-CN"/>
          </w:rPr>
          <w:t>CellDTXDRXInfo</w:t>
        </w:r>
        <w:r>
          <w:rPr>
            <w:snapToGrid w:val="0"/>
            <w:lang w:eastAsia="zh-CN" w:bidi="ar"/>
          </w:rPr>
          <w:t>-</w:t>
        </w:r>
        <w:r>
          <w:rPr>
            <w:snapToGrid w:val="0"/>
            <w:lang w:eastAsia="zh-CN"/>
          </w:rPr>
          <w:t>ExtIEs XNAP-PROTOCOL-EXTENSION ::= {</w:t>
        </w:r>
      </w:ins>
    </w:p>
    <w:p w14:paraId="77F91E77" w14:textId="77777777" w:rsidR="00D42E43" w:rsidRDefault="00D42E43" w:rsidP="00D42E43">
      <w:pPr>
        <w:pStyle w:val="PL"/>
        <w:rPr>
          <w:ins w:id="888" w:author="Nokia" w:date="2024-08-06T14:19:00Z" w16du:dateUtc="2024-08-06T12:19:00Z"/>
          <w:snapToGrid w:val="0"/>
          <w:lang w:eastAsia="zh-CN"/>
        </w:rPr>
      </w:pPr>
      <w:ins w:id="889" w:author="Nokia" w:date="2024-08-06T14:19:00Z" w16du:dateUtc="2024-08-06T12:19:00Z">
        <w:r>
          <w:rPr>
            <w:snapToGrid w:val="0"/>
            <w:lang w:eastAsia="zh-CN"/>
          </w:rPr>
          <w:tab/>
          <w:t>...</w:t>
        </w:r>
      </w:ins>
    </w:p>
    <w:p w14:paraId="2B12A45B" w14:textId="77777777" w:rsidR="00D42E43" w:rsidRDefault="00D42E43" w:rsidP="00D42E43">
      <w:pPr>
        <w:pStyle w:val="PL"/>
        <w:rPr>
          <w:ins w:id="890" w:author="Nokia" w:date="2024-08-06T14:19:00Z" w16du:dateUtc="2024-08-06T12:19:00Z"/>
          <w:snapToGrid w:val="0"/>
          <w:lang w:eastAsia="zh-CN"/>
        </w:rPr>
      </w:pPr>
      <w:ins w:id="891" w:author="Nokia" w:date="2024-08-06T14:19:00Z" w16du:dateUtc="2024-08-06T12:19:00Z">
        <w:r>
          <w:rPr>
            <w:snapToGrid w:val="0"/>
            <w:lang w:eastAsia="zh-CN"/>
          </w:rPr>
          <w:t>}</w:t>
        </w:r>
      </w:ins>
    </w:p>
    <w:p w14:paraId="69348461" w14:textId="77777777" w:rsidR="00D42E43" w:rsidRDefault="00D42E43" w:rsidP="00D42E43">
      <w:pPr>
        <w:pStyle w:val="PL"/>
        <w:rPr>
          <w:ins w:id="892" w:author="Nokia" w:date="2024-08-06T14:19:00Z" w16du:dateUtc="2024-08-06T12:19:00Z"/>
          <w:rFonts w:eastAsia="SimSun"/>
          <w:szCs w:val="16"/>
          <w:lang w:val="en-US" w:eastAsia="zh-CN"/>
        </w:rPr>
      </w:pPr>
    </w:p>
    <w:p w14:paraId="2CABDD79" w14:textId="3A9109DF" w:rsidR="00D42E43" w:rsidRDefault="00D42E43" w:rsidP="00D42E43">
      <w:pPr>
        <w:pStyle w:val="PL"/>
        <w:rPr>
          <w:ins w:id="893" w:author="Nokia" w:date="2024-08-06T14:16:00Z" w16du:dateUtc="2024-08-06T12:16:00Z"/>
          <w:snapToGrid w:val="0"/>
          <w:lang w:val="en-US"/>
        </w:rPr>
      </w:pPr>
      <w:ins w:id="894" w:author="Nokia" w:date="2024-08-06T14:16:00Z" w16du:dateUtc="2024-08-06T12:16:00Z">
        <w:r>
          <w:rPr>
            <w:rFonts w:eastAsia="SimSun"/>
            <w:szCs w:val="16"/>
            <w:lang w:val="en-US" w:eastAsia="zh-CN"/>
          </w:rPr>
          <w:t>CellDTXDRXInfo</w:t>
        </w:r>
        <w:r>
          <w:rPr>
            <w:snapToGrid w:val="0"/>
            <w:lang w:val="en-US" w:eastAsia="zh-CN" w:bidi="ar"/>
          </w:rPr>
          <w:t>Item</w:t>
        </w:r>
        <w:bookmarkEnd w:id="885"/>
        <w:r>
          <w:rPr>
            <w:snapToGrid w:val="0"/>
            <w:lang w:val="en-US" w:eastAsia="zh-CN" w:bidi="ar"/>
          </w:rPr>
          <w:t xml:space="preserve"> ::= SEQUENCE {</w:t>
        </w:r>
      </w:ins>
    </w:p>
    <w:p w14:paraId="585C37AF" w14:textId="77777777" w:rsidR="00D42E43" w:rsidRDefault="00D42E43" w:rsidP="00D42E43">
      <w:pPr>
        <w:pStyle w:val="PL"/>
        <w:rPr>
          <w:ins w:id="895" w:author="Nokia" w:date="2024-08-06T14:16:00Z" w16du:dateUtc="2024-08-06T12:16:00Z"/>
          <w:snapToGrid w:val="0"/>
          <w:lang w:val="en-US" w:eastAsia="zh-CN" w:bidi="ar"/>
        </w:rPr>
      </w:pPr>
      <w:ins w:id="896" w:author="Nokia" w:date="2024-08-06T14:16:00Z" w16du:dateUtc="2024-08-06T12:16:00Z">
        <w:r>
          <w:rPr>
            <w:lang w:val="en-US" w:eastAsia="zh-CN" w:bidi="ar"/>
          </w:rPr>
          <w:lastRenderedPageBreak/>
          <w:tab/>
        </w:r>
        <w:r>
          <w:rPr>
            <w:rFonts w:hint="eastAsia"/>
            <w:lang w:val="en-US" w:eastAsia="zh-CN" w:bidi="ar"/>
          </w:rPr>
          <w:t>g</w:t>
        </w:r>
        <w:r>
          <w:rPr>
            <w:snapToGrid w:val="0"/>
            <w:lang w:val="en-US" w:eastAsia="zh-CN" w:bidi="ar"/>
          </w:rPr>
          <w:t>lobalNG-RANCell-ID</w:t>
        </w:r>
        <w:r>
          <w:rPr>
            <w:lang w:val="en-US" w:eastAsia="zh-CN" w:bidi="ar"/>
          </w:rPr>
          <w:tab/>
        </w:r>
        <w:r>
          <w:rPr>
            <w:lang w:val="en-US" w:eastAsia="zh-CN" w:bidi="ar"/>
          </w:rPr>
          <w:tab/>
        </w:r>
        <w:r>
          <w:rPr>
            <w:lang w:val="en-US" w:eastAsia="zh-CN" w:bidi="ar"/>
          </w:rPr>
          <w:tab/>
        </w:r>
        <w:r>
          <w:rPr>
            <w:lang w:val="en-US" w:eastAsia="zh-CN" w:bidi="ar"/>
          </w:rPr>
          <w:tab/>
        </w:r>
        <w:r>
          <w:rPr>
            <w:rFonts w:hint="eastAsia"/>
            <w:snapToGrid w:val="0"/>
            <w:lang w:val="en-US" w:eastAsia="zh-CN" w:bidi="ar"/>
          </w:rPr>
          <w:t>GlobalCell-ID</w:t>
        </w:r>
        <w:r>
          <w:rPr>
            <w:snapToGrid w:val="0"/>
            <w:lang w:val="en-US" w:eastAsia="zh-CN" w:bidi="ar"/>
          </w:rPr>
          <w:t>,</w:t>
        </w:r>
      </w:ins>
    </w:p>
    <w:p w14:paraId="5B51EB52" w14:textId="09D72B58" w:rsidR="00D42E43" w:rsidRDefault="00D42E43" w:rsidP="00D42E43">
      <w:pPr>
        <w:pStyle w:val="PL"/>
        <w:rPr>
          <w:ins w:id="897" w:author="Nokia" w:date="2024-08-06T14:16:00Z" w16du:dateUtc="2024-08-06T12:16:00Z"/>
        </w:rPr>
      </w:pPr>
      <w:ins w:id="898" w:author="Nokia" w:date="2024-08-06T14:16:00Z" w16du:dateUtc="2024-08-06T12:16:00Z">
        <w:r>
          <w:rPr>
            <w:snapToGrid w:val="0"/>
            <w:lang w:val="en-US" w:eastAsia="zh-CN" w:bidi="ar"/>
          </w:rPr>
          <w:tab/>
        </w:r>
      </w:ins>
      <w:ins w:id="899" w:author="Nokia" w:date="2024-08-06T14:17:00Z" w16du:dateUtc="2024-08-06T12:17:00Z">
        <w:r>
          <w:rPr>
            <w:rFonts w:eastAsia="SimSun"/>
            <w:szCs w:val="16"/>
            <w:lang w:val="en-US" w:eastAsia="zh-CN"/>
          </w:rPr>
          <w:t>c</w:t>
        </w:r>
      </w:ins>
      <w:ins w:id="900" w:author="Nokia" w:date="2024-08-06T14:16:00Z" w16du:dateUtc="2024-08-06T12:16:00Z">
        <w:r>
          <w:rPr>
            <w:rFonts w:eastAsia="SimSun"/>
            <w:szCs w:val="16"/>
            <w:lang w:val="en-US" w:eastAsia="zh-CN"/>
          </w:rPr>
          <w:t>ellDTXDRXInfo</w:t>
        </w:r>
        <w:r>
          <w:rPr>
            <w:rFonts w:eastAsia="SimSun"/>
            <w:szCs w:val="16"/>
            <w:lang w:val="en-US" w:eastAsia="zh-CN"/>
          </w:rPr>
          <w:tab/>
        </w:r>
        <w:r>
          <w:rPr>
            <w:rFonts w:eastAsia="SimSun"/>
            <w:szCs w:val="16"/>
            <w:lang w:val="en-US" w:eastAsia="zh-CN"/>
          </w:rPr>
          <w:tab/>
        </w:r>
        <w:r>
          <w:rPr>
            <w:rFonts w:eastAsia="SimSun"/>
            <w:szCs w:val="16"/>
            <w:lang w:val="en-US" w:eastAsia="zh-CN"/>
          </w:rPr>
          <w:tab/>
        </w:r>
        <w:r>
          <w:rPr>
            <w:rFonts w:eastAsia="SimSun"/>
            <w:szCs w:val="16"/>
            <w:lang w:val="en-US" w:eastAsia="zh-CN"/>
          </w:rPr>
          <w:tab/>
        </w:r>
      </w:ins>
      <w:ins w:id="901" w:author="Nokia" w:date="2024-08-06T14:17:00Z" w16du:dateUtc="2024-08-06T12:17:00Z">
        <w:r>
          <w:rPr>
            <w:rFonts w:eastAsia="SimSun"/>
            <w:szCs w:val="16"/>
            <w:lang w:val="en-US" w:eastAsia="zh-CN"/>
          </w:rPr>
          <w:tab/>
          <w:t>CellDTXDRXInfo,</w:t>
        </w:r>
      </w:ins>
    </w:p>
    <w:p w14:paraId="6F882536" w14:textId="6219C7CB" w:rsidR="00D42E43" w:rsidRDefault="00D42E43" w:rsidP="00D42E43">
      <w:pPr>
        <w:pStyle w:val="PL"/>
        <w:rPr>
          <w:ins w:id="902" w:author="Nokia" w:date="2024-08-06T14:16:00Z" w16du:dateUtc="2024-08-06T12:16:00Z"/>
          <w:snapToGrid w:val="0"/>
          <w:lang w:val="en-US" w:eastAsia="zh-CN" w:bidi="ar"/>
        </w:rPr>
      </w:pPr>
      <w:ins w:id="903" w:author="Nokia" w:date="2024-08-06T14:16:00Z" w16du:dateUtc="2024-08-06T12:16:00Z">
        <w:r>
          <w:rPr>
            <w:snapToGrid w:val="0"/>
            <w:lang w:eastAsia="zh-CN" w:bidi="ar"/>
          </w:rPr>
          <w:tab/>
        </w:r>
        <w:r w:rsidRPr="002C1C9D">
          <w:rPr>
            <w:snapToGrid w:val="0"/>
            <w:lang w:eastAsia="zh-CN" w:bidi="ar"/>
          </w:rPr>
          <w:t>iE-Extension</w:t>
        </w:r>
        <w:r w:rsidRPr="002C1C9D">
          <w:rPr>
            <w:snapToGrid w:val="0"/>
            <w:lang w:eastAsia="zh-CN" w:bidi="ar"/>
          </w:rPr>
          <w:tab/>
        </w:r>
        <w:r w:rsidRPr="002C1C9D">
          <w:rPr>
            <w:snapToGrid w:val="0"/>
            <w:lang w:eastAsia="zh-CN" w:bidi="ar"/>
          </w:rPr>
          <w:tab/>
        </w:r>
        <w:r w:rsidRPr="002C1C9D">
          <w:rPr>
            <w:snapToGrid w:val="0"/>
            <w:lang w:eastAsia="zh-CN" w:bidi="ar"/>
          </w:rPr>
          <w:tab/>
        </w:r>
      </w:ins>
      <w:ins w:id="904" w:author="Nokia" w:date="2024-08-06T14:17:00Z" w16du:dateUtc="2024-08-06T12:17:00Z">
        <w:r>
          <w:rPr>
            <w:snapToGrid w:val="0"/>
            <w:lang w:eastAsia="zh-CN" w:bidi="ar"/>
          </w:rPr>
          <w:tab/>
        </w:r>
        <w:r>
          <w:rPr>
            <w:snapToGrid w:val="0"/>
            <w:lang w:eastAsia="zh-CN" w:bidi="ar"/>
          </w:rPr>
          <w:tab/>
        </w:r>
      </w:ins>
      <w:ins w:id="905" w:author="Nokia" w:date="2024-08-06T14:16:00Z" w16du:dateUtc="2024-08-06T12:16:00Z">
        <w:r w:rsidRPr="002C1C9D">
          <w:rPr>
            <w:snapToGrid w:val="0"/>
            <w:lang w:eastAsia="zh-CN" w:bidi="ar"/>
          </w:rPr>
          <w:t xml:space="preserve">ProtocolExtensionContainer { { </w:t>
        </w:r>
      </w:ins>
      <w:ins w:id="906" w:author="Nokia" w:date="2024-08-06T14:17:00Z" w16du:dateUtc="2024-08-06T12:17:00Z">
        <w:r>
          <w:rPr>
            <w:rFonts w:eastAsia="SimSun"/>
            <w:szCs w:val="16"/>
            <w:lang w:val="en-US" w:eastAsia="zh-CN"/>
          </w:rPr>
          <w:t>CellDTXDRXInfo</w:t>
        </w:r>
        <w:r>
          <w:rPr>
            <w:snapToGrid w:val="0"/>
            <w:lang w:val="en-US" w:eastAsia="zh-CN" w:bidi="ar"/>
          </w:rPr>
          <w:t>Item</w:t>
        </w:r>
      </w:ins>
      <w:ins w:id="907" w:author="Nokia" w:date="2024-08-06T14:16:00Z" w16du:dateUtc="2024-08-06T12:16:00Z">
        <w:r w:rsidRPr="002C1C9D">
          <w:rPr>
            <w:snapToGrid w:val="0"/>
            <w:lang w:eastAsia="zh-CN" w:bidi="ar"/>
          </w:rPr>
          <w:t>-ExtIEs} } OPTIONAL,</w:t>
        </w:r>
      </w:ins>
    </w:p>
    <w:p w14:paraId="5508708B" w14:textId="77777777" w:rsidR="00D42E43" w:rsidRDefault="00D42E43" w:rsidP="00D42E43">
      <w:pPr>
        <w:pStyle w:val="PL"/>
        <w:rPr>
          <w:ins w:id="908" w:author="Nokia" w:date="2024-08-06T14:16:00Z" w16du:dateUtc="2024-08-06T12:16:00Z"/>
          <w:snapToGrid w:val="0"/>
          <w:lang w:val="en-US"/>
        </w:rPr>
      </w:pPr>
      <w:ins w:id="909" w:author="Nokia" w:date="2024-08-06T14:16:00Z" w16du:dateUtc="2024-08-06T12:16:00Z">
        <w:r>
          <w:rPr>
            <w:lang w:val="en-US" w:eastAsia="zh-CN" w:bidi="ar"/>
          </w:rPr>
          <w:tab/>
        </w:r>
        <w:r>
          <w:rPr>
            <w:snapToGrid w:val="0"/>
            <w:lang w:val="en-US" w:eastAsia="zh-CN" w:bidi="ar"/>
          </w:rPr>
          <w:t>...</w:t>
        </w:r>
      </w:ins>
    </w:p>
    <w:p w14:paraId="3FD25BF0" w14:textId="77777777" w:rsidR="00D42E43" w:rsidRDefault="00D42E43" w:rsidP="00D42E43">
      <w:pPr>
        <w:pStyle w:val="PL"/>
        <w:rPr>
          <w:ins w:id="910" w:author="Nokia" w:date="2024-08-06T14:18:00Z" w16du:dateUtc="2024-08-06T12:18:00Z"/>
          <w:snapToGrid w:val="0"/>
          <w:lang w:val="en-US" w:eastAsia="zh-CN" w:bidi="ar"/>
        </w:rPr>
      </w:pPr>
      <w:ins w:id="911" w:author="Nokia" w:date="2024-08-06T14:16:00Z" w16du:dateUtc="2024-08-06T12:16:00Z">
        <w:r>
          <w:rPr>
            <w:snapToGrid w:val="0"/>
            <w:lang w:val="en-US" w:eastAsia="zh-CN" w:bidi="ar"/>
          </w:rPr>
          <w:t>}</w:t>
        </w:r>
      </w:ins>
    </w:p>
    <w:p w14:paraId="44BC184B" w14:textId="77777777" w:rsidR="00D42E43" w:rsidRPr="00FD0425" w:rsidRDefault="00D42E43" w:rsidP="00D42E43">
      <w:pPr>
        <w:pStyle w:val="PL"/>
        <w:rPr>
          <w:ins w:id="912" w:author="Nokia" w:date="2024-08-06T14:16:00Z" w16du:dateUtc="2024-08-06T12:16:00Z"/>
        </w:rPr>
      </w:pPr>
    </w:p>
    <w:p w14:paraId="041DDF0E" w14:textId="77777777" w:rsidR="00D42E43" w:rsidRDefault="00D42E43" w:rsidP="00D42E43">
      <w:pPr>
        <w:pStyle w:val="PL"/>
        <w:rPr>
          <w:ins w:id="913" w:author="Nokia" w:date="2024-08-06T14:16:00Z" w16du:dateUtc="2024-08-06T12:16:00Z"/>
          <w:snapToGrid w:val="0"/>
          <w:lang w:eastAsia="zh-CN"/>
        </w:rPr>
      </w:pPr>
      <w:ins w:id="914" w:author="Nokia" w:date="2024-08-06T14:16:00Z" w16du:dateUtc="2024-08-06T12:16:00Z">
        <w:r>
          <w:rPr>
            <w:rFonts w:eastAsia="SimSun"/>
            <w:szCs w:val="16"/>
            <w:lang w:val="en-US" w:eastAsia="zh-CN"/>
          </w:rPr>
          <w:t>CellDTXDRXInfo</w:t>
        </w:r>
        <w:r>
          <w:rPr>
            <w:snapToGrid w:val="0"/>
            <w:lang w:eastAsia="zh-CN" w:bidi="ar"/>
          </w:rPr>
          <w:t>Item-</w:t>
        </w:r>
        <w:r>
          <w:rPr>
            <w:snapToGrid w:val="0"/>
            <w:lang w:eastAsia="zh-CN"/>
          </w:rPr>
          <w:t>ExtIEs XNAP-PROTOCOL-EXTENSION ::= {</w:t>
        </w:r>
      </w:ins>
    </w:p>
    <w:p w14:paraId="0902DFE6" w14:textId="77777777" w:rsidR="00D42E43" w:rsidRDefault="00D42E43" w:rsidP="00D42E43">
      <w:pPr>
        <w:pStyle w:val="PL"/>
        <w:rPr>
          <w:ins w:id="915" w:author="Nokia" w:date="2024-08-06T14:16:00Z" w16du:dateUtc="2024-08-06T12:16:00Z"/>
          <w:snapToGrid w:val="0"/>
          <w:lang w:eastAsia="zh-CN"/>
        </w:rPr>
      </w:pPr>
      <w:ins w:id="916" w:author="Nokia" w:date="2024-08-06T14:16:00Z" w16du:dateUtc="2024-08-06T12:16:00Z">
        <w:r>
          <w:rPr>
            <w:snapToGrid w:val="0"/>
            <w:lang w:eastAsia="zh-CN"/>
          </w:rPr>
          <w:tab/>
          <w:t>...</w:t>
        </w:r>
      </w:ins>
    </w:p>
    <w:p w14:paraId="4E543CCA" w14:textId="77777777" w:rsidR="00D42E43" w:rsidRDefault="00D42E43" w:rsidP="00D42E43">
      <w:pPr>
        <w:pStyle w:val="PL"/>
        <w:rPr>
          <w:ins w:id="917" w:author="Nokia" w:date="2024-08-06T14:17:00Z" w16du:dateUtc="2024-08-06T12:17:00Z"/>
          <w:snapToGrid w:val="0"/>
          <w:lang w:eastAsia="zh-CN"/>
        </w:rPr>
      </w:pPr>
      <w:ins w:id="918" w:author="Nokia" w:date="2024-08-06T14:16:00Z" w16du:dateUtc="2024-08-06T12:16:00Z">
        <w:r>
          <w:rPr>
            <w:snapToGrid w:val="0"/>
            <w:lang w:eastAsia="zh-CN"/>
          </w:rPr>
          <w:t>}</w:t>
        </w:r>
      </w:ins>
    </w:p>
    <w:p w14:paraId="7BC5ACE5" w14:textId="77777777" w:rsidR="00D42E43" w:rsidRDefault="00D42E43" w:rsidP="00D42E43">
      <w:pPr>
        <w:pStyle w:val="PL"/>
        <w:rPr>
          <w:ins w:id="919" w:author="Nokia" w:date="2024-08-06T14:16:00Z" w16du:dateUtc="2024-08-06T12:16:00Z"/>
          <w:snapToGrid w:val="0"/>
          <w:lang w:eastAsia="zh-CN"/>
        </w:rPr>
      </w:pPr>
    </w:p>
    <w:p w14:paraId="56C9D2C8" w14:textId="2955A382" w:rsidR="00D42E43" w:rsidRDefault="00D42E43" w:rsidP="00D42E43">
      <w:pPr>
        <w:pStyle w:val="PL"/>
        <w:rPr>
          <w:ins w:id="920" w:author="Nokia" w:date="2024-08-06T14:15:00Z" w16du:dateUtc="2024-08-06T12:15:00Z"/>
          <w:snapToGrid w:val="0"/>
          <w:lang w:val="en-US"/>
        </w:rPr>
      </w:pPr>
      <w:ins w:id="921" w:author="Nokia" w:date="2024-08-06T14:15:00Z" w16du:dateUtc="2024-08-06T12:15:00Z">
        <w:r>
          <w:rPr>
            <w:rFonts w:eastAsia="SimSun"/>
            <w:szCs w:val="16"/>
            <w:lang w:val="en-US" w:eastAsia="zh-CN"/>
          </w:rPr>
          <w:t>CellDTXDRXInfo</w:t>
        </w:r>
        <w:r>
          <w:rPr>
            <w:snapToGrid w:val="0"/>
            <w:lang w:val="en-US" w:eastAsia="zh-CN" w:bidi="ar"/>
          </w:rPr>
          <w:t>List ::= SEQUENCE (SIZE (</w:t>
        </w:r>
        <w:r>
          <w:rPr>
            <w:rFonts w:hint="eastAsia"/>
            <w:snapToGrid w:val="0"/>
            <w:lang w:val="en-US" w:eastAsia="zh-CN" w:bidi="ar"/>
          </w:rPr>
          <w:t>0</w:t>
        </w:r>
        <w:r>
          <w:rPr>
            <w:snapToGrid w:val="0"/>
            <w:lang w:val="en-US" w:eastAsia="zh-CN" w:bidi="ar"/>
          </w:rPr>
          <w:t>..max</w:t>
        </w:r>
        <w:r>
          <w:rPr>
            <w:rFonts w:hint="eastAsia"/>
            <w:snapToGrid w:val="0"/>
            <w:lang w:val="en-US" w:eastAsia="zh-CN" w:bidi="ar"/>
          </w:rPr>
          <w:t>noof</w:t>
        </w:r>
        <w:r>
          <w:rPr>
            <w:snapToGrid w:val="0"/>
            <w:lang w:val="en-US" w:eastAsia="zh-CN" w:bidi="ar"/>
          </w:rPr>
          <w:t>Cell</w:t>
        </w:r>
        <w:r>
          <w:rPr>
            <w:rFonts w:hint="eastAsia"/>
            <w:snapToGrid w:val="0"/>
            <w:lang w:val="en-US" w:eastAsia="zh-CN" w:bidi="ar"/>
          </w:rPr>
          <w:t>s</w:t>
        </w:r>
        <w:r>
          <w:rPr>
            <w:snapToGrid w:val="0"/>
            <w:lang w:val="en-US" w:eastAsia="zh-CN" w:bidi="ar"/>
          </w:rPr>
          <w:t>in</w:t>
        </w:r>
        <w:r>
          <w:rPr>
            <w:rFonts w:hint="eastAsia"/>
            <w:snapToGrid w:val="0"/>
            <w:lang w:val="en-US" w:eastAsia="zh-CN" w:bidi="ar"/>
          </w:rPr>
          <w:t>NG-RANnode</w:t>
        </w:r>
        <w:r>
          <w:rPr>
            <w:snapToGrid w:val="0"/>
            <w:lang w:val="en-US" w:eastAsia="zh-CN" w:bidi="ar"/>
          </w:rPr>
          <w:t xml:space="preserve">)) OF </w:t>
        </w:r>
        <w:r>
          <w:rPr>
            <w:rFonts w:eastAsia="SimSun"/>
            <w:szCs w:val="16"/>
            <w:lang w:val="en-US" w:eastAsia="zh-CN"/>
          </w:rPr>
          <w:t>CellDTXDRXInfo</w:t>
        </w:r>
        <w:r>
          <w:rPr>
            <w:snapToGrid w:val="0"/>
            <w:lang w:val="en-US" w:eastAsia="zh-CN" w:bidi="ar"/>
          </w:rPr>
          <w:t>Item</w:t>
        </w:r>
      </w:ins>
    </w:p>
    <w:p w14:paraId="17A8268A" w14:textId="77777777" w:rsidR="00D42E43" w:rsidRDefault="00D42E43" w:rsidP="00D42E43">
      <w:pPr>
        <w:pStyle w:val="PL"/>
        <w:rPr>
          <w:ins w:id="922" w:author="Nokia" w:date="2024-08-06T14:15:00Z" w16du:dateUtc="2024-08-06T12:15:00Z"/>
          <w:snapToGrid w:val="0"/>
          <w:lang w:val="en-US"/>
        </w:rPr>
      </w:pPr>
    </w:p>
    <w:bookmarkEnd w:id="886"/>
    <w:p w14:paraId="0C2B553F" w14:textId="690D7450" w:rsidR="0056601B" w:rsidRPr="00FF4867" w:rsidRDefault="0056601B" w:rsidP="0056601B">
      <w:pPr>
        <w:pStyle w:val="PL"/>
        <w:rPr>
          <w:ins w:id="923" w:author="Nokia" w:date="2024-06-18T15:32:00Z"/>
        </w:rPr>
      </w:pPr>
      <w:ins w:id="924" w:author="Nokia" w:date="2024-06-18T15:32:00Z">
        <w:r>
          <w:rPr>
            <w:rFonts w:eastAsia="SimSun"/>
            <w:szCs w:val="16"/>
            <w:lang w:val="en-US" w:eastAsia="zh-CN"/>
          </w:rPr>
          <w:t>CellDTXDRXO</w:t>
        </w:r>
        <w:r w:rsidRPr="00FF4867">
          <w:t>nDurationTime</w:t>
        </w:r>
      </w:ins>
      <w:ins w:id="925" w:author="Nokia" w:date="2024-06-18T15:33:00Z">
        <w:r>
          <w:t xml:space="preserve">r ::= </w:t>
        </w:r>
      </w:ins>
      <w:ins w:id="926" w:author="Nokia" w:date="2024-06-18T15:32:00Z">
        <w:r w:rsidRPr="00FF4867">
          <w:rPr>
            <w:color w:val="993366"/>
          </w:rPr>
          <w:t>CHOICE</w:t>
        </w:r>
        <w:r w:rsidRPr="00FF4867">
          <w:t xml:space="preserve"> {</w:t>
        </w:r>
      </w:ins>
    </w:p>
    <w:p w14:paraId="757206B5" w14:textId="77777777" w:rsidR="0056601B" w:rsidRPr="00FF4867" w:rsidRDefault="0056601B" w:rsidP="0056601B">
      <w:pPr>
        <w:pStyle w:val="PL"/>
        <w:rPr>
          <w:ins w:id="927" w:author="Nokia" w:date="2024-06-18T15:32:00Z"/>
        </w:rPr>
      </w:pPr>
      <w:ins w:id="928" w:author="Nokia" w:date="2024-06-18T15:32:00Z">
        <w:r>
          <w:tab/>
        </w:r>
        <w:r>
          <w:tab/>
        </w:r>
        <w:r w:rsidRPr="00FF4867">
          <w:t xml:space="preserve">subMilliSeconds </w:t>
        </w:r>
        <w:r>
          <w:tab/>
        </w:r>
        <w:r>
          <w:tab/>
        </w:r>
        <w:r w:rsidRPr="00FF4867">
          <w:rPr>
            <w:color w:val="993366"/>
          </w:rPr>
          <w:t>INTEGER</w:t>
        </w:r>
        <w:r w:rsidRPr="00FF4867">
          <w:t xml:space="preserve"> (1..31),</w:t>
        </w:r>
      </w:ins>
    </w:p>
    <w:p w14:paraId="32785021" w14:textId="77777777" w:rsidR="0056601B" w:rsidRPr="00FF4867" w:rsidRDefault="0056601B" w:rsidP="0056601B">
      <w:pPr>
        <w:pStyle w:val="PL"/>
        <w:rPr>
          <w:ins w:id="929" w:author="Nokia" w:date="2024-06-18T15:32:00Z"/>
        </w:rPr>
      </w:pPr>
      <w:ins w:id="930" w:author="Nokia" w:date="2024-06-18T15:32:00Z">
        <w:r>
          <w:tab/>
        </w:r>
        <w:r>
          <w:tab/>
        </w:r>
        <w:r w:rsidRPr="00FF4867">
          <w:t xml:space="preserve">milliSeconds    </w:t>
        </w:r>
        <w:r>
          <w:tab/>
        </w:r>
        <w:r>
          <w:tab/>
        </w:r>
        <w:r w:rsidRPr="00FF4867">
          <w:rPr>
            <w:color w:val="993366"/>
          </w:rPr>
          <w:t>ENUMERATED</w:t>
        </w:r>
        <w:r w:rsidRPr="00FF4867">
          <w:t xml:space="preserve"> {</w:t>
        </w:r>
      </w:ins>
    </w:p>
    <w:p w14:paraId="4CA6DDED" w14:textId="376A5358" w:rsidR="0056601B" w:rsidRPr="00FF4867" w:rsidRDefault="00C23306" w:rsidP="0056601B">
      <w:pPr>
        <w:pStyle w:val="PL"/>
        <w:rPr>
          <w:ins w:id="931" w:author="Nokia" w:date="2024-06-18T15:32:00Z"/>
        </w:rPr>
      </w:pPr>
      <w:ins w:id="932" w:author="Nokia" w:date="2024-06-18T15:50:00Z">
        <w:r>
          <w:tab/>
        </w:r>
        <w:r>
          <w:tab/>
        </w:r>
      </w:ins>
      <w:ins w:id="933" w:author="Nokia" w:date="2024-06-18T15:5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934" w:author="Nokia" w:date="2024-06-18T15:32:00Z">
        <w:r w:rsidR="0056601B" w:rsidRPr="00FF4867">
          <w:t>ms1, ms2, ms3, ms4, ms5, ms6, ms8, ms10, ms20, ms30, ms40, ms50, ms60,</w:t>
        </w:r>
      </w:ins>
    </w:p>
    <w:p w14:paraId="389CA211" w14:textId="194067D4" w:rsidR="0056601B" w:rsidRPr="00FF4867" w:rsidRDefault="00C23306" w:rsidP="0056601B">
      <w:pPr>
        <w:pStyle w:val="PL"/>
        <w:rPr>
          <w:ins w:id="935" w:author="Nokia" w:date="2024-06-18T15:32:00Z"/>
        </w:rPr>
      </w:pPr>
      <w:ins w:id="936" w:author="Nokia" w:date="2024-06-18T15:5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937" w:author="Nokia" w:date="2024-06-18T15:32:00Z">
        <w:r w:rsidR="0056601B" w:rsidRPr="00FF4867">
          <w:t>ms80, ms100, ms200, ms300, ms400, ms500, ms600, ms800, ms1000, ms1200,</w:t>
        </w:r>
      </w:ins>
    </w:p>
    <w:p w14:paraId="6C023F43" w14:textId="61E2CA55" w:rsidR="0056601B" w:rsidRDefault="00C23306" w:rsidP="0056601B">
      <w:pPr>
        <w:pStyle w:val="PL"/>
        <w:rPr>
          <w:ins w:id="938" w:author="Nokia" w:date="2024-06-18T15:32:00Z"/>
        </w:rPr>
      </w:pPr>
      <w:ins w:id="939" w:author="Nokia" w:date="2024-06-18T15:5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940" w:author="Nokia" w:date="2024-06-18T15:32:00Z">
        <w:r w:rsidR="0056601B" w:rsidRPr="00FF4867">
          <w:t>ms1600,</w:t>
        </w:r>
        <w:r w:rsidR="0056601B">
          <w:t xml:space="preserve"> </w:t>
        </w:r>
      </w:ins>
    </w:p>
    <w:p w14:paraId="2D41EC6B" w14:textId="0C367108" w:rsidR="0056601B" w:rsidRDefault="00C23306" w:rsidP="0056601B">
      <w:pPr>
        <w:pStyle w:val="PL"/>
        <w:rPr>
          <w:ins w:id="941" w:author="Nokia" w:date="2024-06-18T15:32:00Z"/>
        </w:rPr>
      </w:pPr>
      <w:ins w:id="942" w:author="Nokia" w:date="2024-06-18T15:5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943" w:author="Nokia" w:date="2024-06-18T15:32:00Z">
        <w:r w:rsidR="0056601B">
          <w:t>...},</w:t>
        </w:r>
      </w:ins>
    </w:p>
    <w:p w14:paraId="5517A11B" w14:textId="05B01D29" w:rsidR="0056601B" w:rsidRDefault="0056601B" w:rsidP="0056601B">
      <w:pPr>
        <w:pStyle w:val="PL"/>
        <w:rPr>
          <w:ins w:id="944" w:author="Nokia" w:date="2024-06-18T15:32:00Z"/>
        </w:rPr>
      </w:pPr>
      <w:ins w:id="945" w:author="Nokia" w:date="2024-06-18T15:32:00Z">
        <w:r>
          <w:tab/>
        </w:r>
        <w:r>
          <w:tab/>
          <w:t>choice-extension</w:t>
        </w:r>
        <w:r>
          <w:tab/>
        </w:r>
        <w:r>
          <w:tab/>
          <w:t>ProtocolIE-Single-Container { {</w:t>
        </w:r>
      </w:ins>
      <w:ins w:id="946" w:author="Nokia" w:date="2024-06-18T15:33:00Z">
        <w:r>
          <w:rPr>
            <w:rFonts w:eastAsia="SimSun"/>
            <w:szCs w:val="16"/>
            <w:lang w:val="en-US" w:eastAsia="zh-CN"/>
          </w:rPr>
          <w:t>CellDTXDRX</w:t>
        </w:r>
      </w:ins>
      <w:ins w:id="947" w:author="Nokia" w:date="2024-06-18T15:32:00Z">
        <w:r>
          <w:rPr>
            <w:snapToGrid w:val="0"/>
          </w:rPr>
          <w:t>O</w:t>
        </w:r>
        <w:r w:rsidRPr="00063992">
          <w:rPr>
            <w:snapToGrid w:val="0"/>
          </w:rPr>
          <w:t>nDurationTimer</w:t>
        </w:r>
        <w:r>
          <w:t>-ExtIEs} }</w:t>
        </w:r>
      </w:ins>
    </w:p>
    <w:p w14:paraId="068C79A8" w14:textId="77777777" w:rsidR="0056601B" w:rsidRPr="00FF4867" w:rsidRDefault="0056601B" w:rsidP="0056601B">
      <w:pPr>
        <w:pStyle w:val="PL"/>
        <w:rPr>
          <w:ins w:id="948" w:author="Nokia" w:date="2024-06-18T15:32:00Z"/>
        </w:rPr>
      </w:pPr>
      <w:ins w:id="949" w:author="Nokia" w:date="2024-06-18T15:32:00Z">
        <w:r w:rsidRPr="00FF4867">
          <w:t>}</w:t>
        </w:r>
      </w:ins>
    </w:p>
    <w:p w14:paraId="29891A94" w14:textId="77777777" w:rsidR="0056601B" w:rsidRDefault="0056601B" w:rsidP="00B32A46">
      <w:pPr>
        <w:pStyle w:val="PL"/>
        <w:rPr>
          <w:ins w:id="950" w:author="Nokia" w:date="2024-06-18T15:32:00Z"/>
          <w:rFonts w:eastAsia="SimSun"/>
          <w:szCs w:val="16"/>
          <w:lang w:val="en-US" w:eastAsia="zh-CN"/>
        </w:rPr>
      </w:pPr>
    </w:p>
    <w:p w14:paraId="636B6127" w14:textId="7A860726" w:rsidR="00B32A46" w:rsidRDefault="0056601B" w:rsidP="00B32A46">
      <w:pPr>
        <w:pStyle w:val="PL"/>
        <w:rPr>
          <w:ins w:id="951" w:author="Nokia" w:date="2024-05-08T19:06:00Z"/>
        </w:rPr>
      </w:pPr>
      <w:ins w:id="952" w:author="Nokia" w:date="2024-06-18T15:33:00Z">
        <w:r>
          <w:rPr>
            <w:rFonts w:eastAsia="SimSun"/>
            <w:szCs w:val="16"/>
            <w:lang w:val="en-US" w:eastAsia="zh-CN"/>
          </w:rPr>
          <w:t>CellDTXDRX</w:t>
        </w:r>
      </w:ins>
      <w:ins w:id="953" w:author="Nokia" w:date="2024-06-18T15:20:00Z">
        <w:r w:rsidR="00063992" w:rsidRPr="00063992">
          <w:rPr>
            <w:rFonts w:eastAsia="SimSun"/>
            <w:szCs w:val="16"/>
            <w:lang w:val="en-US" w:eastAsia="zh-CN"/>
          </w:rPr>
          <w:t>OnDurationTimer-ExtIEs</w:t>
        </w:r>
      </w:ins>
      <w:ins w:id="954" w:author="Nokia" w:date="2024-05-08T19:06:00Z">
        <w:r w:rsidR="00B32A46">
          <w:t xml:space="preserve"> XNAP-PROTOCOL-EXTENSION ::= {</w:t>
        </w:r>
      </w:ins>
    </w:p>
    <w:p w14:paraId="297AFE4B" w14:textId="77777777" w:rsidR="00B32A46" w:rsidRDefault="00B32A46" w:rsidP="00B32A46">
      <w:pPr>
        <w:pStyle w:val="PL"/>
        <w:rPr>
          <w:ins w:id="955" w:author="Nokia" w:date="2024-05-08T19:06:00Z"/>
        </w:rPr>
      </w:pPr>
      <w:ins w:id="956" w:author="Nokia" w:date="2024-05-08T19:06:00Z">
        <w:r>
          <w:tab/>
          <w:t>...</w:t>
        </w:r>
      </w:ins>
    </w:p>
    <w:p w14:paraId="6E7A5703" w14:textId="77777777" w:rsidR="00B32A46" w:rsidRDefault="00B32A46" w:rsidP="00B32A46">
      <w:pPr>
        <w:pStyle w:val="PL"/>
        <w:rPr>
          <w:ins w:id="957" w:author="Nokia" w:date="2024-05-08T19:06:00Z"/>
        </w:rPr>
      </w:pPr>
      <w:ins w:id="958" w:author="Nokia" w:date="2024-05-08T19:06:00Z">
        <w:r>
          <w:t>}</w:t>
        </w:r>
      </w:ins>
    </w:p>
    <w:p w14:paraId="4531B707" w14:textId="77777777" w:rsidR="00D13D23" w:rsidRPr="00FD0425" w:rsidRDefault="00D13D23" w:rsidP="00D13D23">
      <w:pPr>
        <w:pStyle w:val="PL"/>
      </w:pPr>
    </w:p>
    <w:p w14:paraId="1F4759BE" w14:textId="77777777" w:rsidR="00D13D23" w:rsidRPr="00FD0425" w:rsidRDefault="00D13D23" w:rsidP="00D13D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</w:t>
      </w:r>
      <w:proofErr w:type="spellStart"/>
      <w:r>
        <w:rPr>
          <w:noProof w:val="0"/>
          <w:snapToGrid w:val="0"/>
        </w:rPr>
        <w:t>MeasurementResult</w:t>
      </w:r>
      <w:proofErr w:type="spellEnd"/>
      <w:r w:rsidRPr="00FD0425">
        <w:rPr>
          <w:snapToGrid w:val="0"/>
          <w:lang w:eastAsia="zh-CN"/>
        </w:rPr>
        <w:t xml:space="preserve"> ::= SEQUENCE (SIZE(1..</w:t>
      </w:r>
      <w:proofErr w:type="spellStart"/>
      <w:r>
        <w:rPr>
          <w:noProof w:val="0"/>
          <w:szCs w:val="16"/>
        </w:rPr>
        <w:t>maxnoofCellsinNG-RANnode</w:t>
      </w:r>
      <w:proofErr w:type="spellEnd"/>
      <w:r w:rsidRPr="00FD0425">
        <w:rPr>
          <w:snapToGrid w:val="0"/>
          <w:lang w:eastAsia="zh-CN"/>
        </w:rPr>
        <w:t xml:space="preserve">)) OF </w:t>
      </w:r>
      <w:proofErr w:type="spellStart"/>
      <w:r>
        <w:rPr>
          <w:snapToGrid w:val="0"/>
          <w:lang w:eastAsia="zh-CN"/>
        </w:rPr>
        <w:t>Cell</w:t>
      </w:r>
      <w:r>
        <w:rPr>
          <w:noProof w:val="0"/>
          <w:snapToGrid w:val="0"/>
        </w:rPr>
        <w:t>MeasurementResult</w:t>
      </w:r>
      <w:proofErr w:type="spellEnd"/>
      <w:r w:rsidRPr="00FD0425">
        <w:rPr>
          <w:snapToGrid w:val="0"/>
          <w:lang w:eastAsia="zh-CN"/>
        </w:rPr>
        <w:t>-Item</w:t>
      </w:r>
    </w:p>
    <w:p w14:paraId="01B67571" w14:textId="77777777" w:rsidR="003A5319" w:rsidRDefault="003A5319">
      <w:pPr>
        <w:rPr>
          <w:noProof/>
        </w:rPr>
      </w:pPr>
    </w:p>
    <w:p w14:paraId="6C00DE91" w14:textId="77777777" w:rsidR="00073034" w:rsidRDefault="00073034" w:rsidP="00073034">
      <w:pPr>
        <w:pStyle w:val="PL"/>
        <w:rPr>
          <w:noProof w:val="0"/>
          <w:snapToGrid w:val="0"/>
        </w:rPr>
      </w:pPr>
    </w:p>
    <w:p w14:paraId="48F793B1" w14:textId="77777777" w:rsidR="003A5319" w:rsidRDefault="003A5319">
      <w:pPr>
        <w:rPr>
          <w:noProof/>
        </w:rPr>
        <w:sectPr w:rsidR="003A5319" w:rsidSect="00795A9F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0CFA1F3D" w14:textId="77777777" w:rsidR="003A5319" w:rsidRDefault="003A5319" w:rsidP="003A5319">
      <w:pPr>
        <w:pStyle w:val="Heading3"/>
        <w:rPr>
          <w:bCs/>
          <w:lang w:val="en-US" w:eastAsia="zh-CN"/>
        </w:rPr>
      </w:pPr>
      <w:r>
        <w:rPr>
          <w:bCs/>
        </w:rPr>
        <w:lastRenderedPageBreak/>
        <w:t>9.3.7</w:t>
      </w:r>
      <w:r>
        <w:rPr>
          <w:bCs/>
        </w:rPr>
        <w:tab/>
        <w:t>Constant definitions</w:t>
      </w:r>
    </w:p>
    <w:p w14:paraId="68FE3008" w14:textId="77777777" w:rsidR="00E012A0" w:rsidRDefault="00E012A0" w:rsidP="00E012A0">
      <w:pPr>
        <w:jc w:val="center"/>
        <w:rPr>
          <w:noProof/>
        </w:rPr>
      </w:pPr>
      <w:r w:rsidRPr="003A5319">
        <w:rPr>
          <w:noProof/>
          <w:highlight w:val="yellow"/>
        </w:rPr>
        <w:t>&lt;&lt;&lt; skip unchanged text &gt;&gt;&gt;</w:t>
      </w:r>
    </w:p>
    <w:p w14:paraId="7EDD6E30" w14:textId="77777777" w:rsidR="00B36BCA" w:rsidRPr="00686D6E" w:rsidRDefault="00B36BCA" w:rsidP="00B36BCA">
      <w:pPr>
        <w:pStyle w:val="PL"/>
        <w:rPr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XR-Bcast-Informatio</w:t>
      </w:r>
      <w:r w:rsidRPr="00686D6E">
        <w:rPr>
          <w:snapToGrid w:val="0"/>
          <w:lang w:eastAsia="zh-CN"/>
        </w:rPr>
        <w:t>n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lang w:eastAsia="zh-CN"/>
        </w:rPr>
        <w:t>ProtocolIE-ID ::= 465</w:t>
      </w:r>
    </w:p>
    <w:p w14:paraId="0FD92A7E" w14:textId="77777777" w:rsidR="00B36BCA" w:rsidRPr="00686D6E" w:rsidRDefault="00B36BCA" w:rsidP="00B36BC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PDU</w:t>
      </w:r>
      <w:r w:rsidRPr="00686D6E">
        <w:rPr>
          <w:snapToGrid w:val="0"/>
        </w:rPr>
        <w:t>SessionsListToBeReleased</w:t>
      </w:r>
      <w:r w:rsidRPr="00686D6E">
        <w:rPr>
          <w:rFonts w:hint="eastAsia"/>
          <w:snapToGrid w:val="0"/>
          <w:lang w:val="en-US" w:eastAsia="zh-CN"/>
        </w:rPr>
        <w:t>-UPError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rFonts w:hint="eastAsia"/>
          <w:snapToGrid w:val="0"/>
        </w:rPr>
        <w:t>466</w:t>
      </w:r>
    </w:p>
    <w:p w14:paraId="193FCB6A" w14:textId="77777777" w:rsidR="00B36BCA" w:rsidRPr="00686D6E" w:rsidRDefault="00B36BCA" w:rsidP="00B36BCA">
      <w:pPr>
        <w:pStyle w:val="PL"/>
      </w:pPr>
      <w:r w:rsidRPr="00686D6E">
        <w:t>id-MaximumDataBurstVolume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bookmarkStart w:id="959" w:name="MCCQCTEMPBM_00000381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959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467</w:t>
      </w:r>
    </w:p>
    <w:p w14:paraId="3F6B585B" w14:textId="77777777" w:rsidR="00B36BCA" w:rsidRPr="00686D6E" w:rsidRDefault="00B36BCA" w:rsidP="00B36BC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id-CPAC-Preparation-Type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468</w:t>
      </w:r>
    </w:p>
    <w:p w14:paraId="14297367" w14:textId="77777777" w:rsidR="00B36BCA" w:rsidRPr="00686D6E" w:rsidRDefault="00B36BCA" w:rsidP="00B36BCA">
      <w:pPr>
        <w:pStyle w:val="PL"/>
        <w:rPr>
          <w:snapToGrid w:val="0"/>
        </w:rPr>
      </w:pPr>
      <w:r w:rsidRPr="00686D6E">
        <w:rPr>
          <w:snapToGrid w:val="0"/>
        </w:rPr>
        <w:t>id-UserPlaneFailure</w:t>
      </w:r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</w:rPr>
        <w:t>ProtocolIE-ID ::= 469</w:t>
      </w:r>
    </w:p>
    <w:p w14:paraId="153CEFD1" w14:textId="77777777" w:rsidR="00B36BCA" w:rsidRPr="00686D6E" w:rsidRDefault="00B36BCA" w:rsidP="00B36BCA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766EA345" w14:textId="5C32F2A0" w:rsidR="00E012A0" w:rsidRDefault="00E012A0" w:rsidP="00E012A0">
      <w:pPr>
        <w:pStyle w:val="PL"/>
        <w:rPr>
          <w:snapToGrid w:val="0"/>
        </w:rPr>
      </w:pPr>
      <w:ins w:id="960" w:author="Nokia" w:date="2024-05-08T19:13:00Z">
        <w:r w:rsidRPr="00F55F0F">
          <w:rPr>
            <w:rFonts w:cs="Courier New" w:hint="eastAsia"/>
            <w:snapToGrid w:val="0"/>
          </w:rPr>
          <w:t>id-</w:t>
        </w:r>
      </w:ins>
      <w:ins w:id="961" w:author="Nokia" w:date="2024-05-08T19:14:00Z">
        <w:r>
          <w:t>CellDTXDRXInfo</w:t>
        </w:r>
      </w:ins>
      <w:ins w:id="962" w:author="Nokia" w:date="2024-08-07T23:13:00Z" w16du:dateUtc="2024-08-07T21:13:00Z">
        <w:r w:rsidR="009260F7">
          <w:t>List</w:t>
        </w:r>
      </w:ins>
      <w:ins w:id="963" w:author="Nokia" w:date="2024-05-08T19:14:00Z"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</w:ins>
      <w:ins w:id="964" w:author="Nokia" w:date="2024-05-08T19:13:00Z"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snapToGrid w:val="0"/>
          </w:rPr>
          <w:t>ProtocolIE-ID ::= xxx</w:t>
        </w:r>
      </w:ins>
    </w:p>
    <w:p w14:paraId="27230D79" w14:textId="77777777" w:rsidR="00E012A0" w:rsidRPr="003B2265" w:rsidRDefault="00E012A0" w:rsidP="00E012A0">
      <w:pPr>
        <w:pStyle w:val="PL"/>
        <w:rPr>
          <w:snapToGrid w:val="0"/>
          <w:lang w:eastAsia="zh-CN"/>
        </w:rPr>
      </w:pPr>
    </w:p>
    <w:p w14:paraId="06C8A6DD" w14:textId="77777777" w:rsidR="00E012A0" w:rsidRPr="00137E0C" w:rsidRDefault="00E012A0" w:rsidP="00E012A0">
      <w:pPr>
        <w:pStyle w:val="PL"/>
        <w:rPr>
          <w:snapToGrid w:val="0"/>
          <w:lang w:val="it-IT" w:eastAsia="zh-CN"/>
        </w:rPr>
      </w:pPr>
    </w:p>
    <w:p w14:paraId="5AB61FD6" w14:textId="77777777" w:rsidR="00E012A0" w:rsidRPr="00FD0425" w:rsidRDefault="00E012A0" w:rsidP="00E012A0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17F02D63" w14:textId="77777777" w:rsidR="00E012A0" w:rsidRPr="00FD0425" w:rsidRDefault="00E012A0" w:rsidP="00E012A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7BDC2EAD" w14:textId="77777777" w:rsidR="003A5319" w:rsidRDefault="003A5319">
      <w:pPr>
        <w:rPr>
          <w:noProof/>
        </w:rPr>
      </w:pPr>
    </w:p>
    <w:p w14:paraId="136C2AAB" w14:textId="77777777" w:rsidR="003A5319" w:rsidRDefault="003A5319">
      <w:pPr>
        <w:rPr>
          <w:noProof/>
        </w:rPr>
      </w:pPr>
    </w:p>
    <w:sectPr w:rsidR="003A5319" w:rsidSect="00795A9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CBACED" w14:textId="77777777" w:rsidR="004017D6" w:rsidRDefault="004017D6">
      <w:r>
        <w:separator/>
      </w:r>
    </w:p>
  </w:endnote>
  <w:endnote w:type="continuationSeparator" w:id="0">
    <w:p w14:paraId="00F4C13A" w14:textId="77777777" w:rsidR="004017D6" w:rsidRDefault="00401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25047C" w14:textId="77777777" w:rsidR="004017D6" w:rsidRDefault="004017D6">
      <w:r>
        <w:separator/>
      </w:r>
    </w:p>
  </w:footnote>
  <w:footnote w:type="continuationSeparator" w:id="0">
    <w:p w14:paraId="61E3E7CD" w14:textId="77777777" w:rsidR="004017D6" w:rsidRDefault="004017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8C"/>
    <w:rsid w:val="0000470D"/>
    <w:rsid w:val="00022E4A"/>
    <w:rsid w:val="00032647"/>
    <w:rsid w:val="00063992"/>
    <w:rsid w:val="00070E09"/>
    <w:rsid w:val="00073034"/>
    <w:rsid w:val="000A6394"/>
    <w:rsid w:val="000B7FED"/>
    <w:rsid w:val="000C038A"/>
    <w:rsid w:val="000C6598"/>
    <w:rsid w:val="000D44B3"/>
    <w:rsid w:val="0010163B"/>
    <w:rsid w:val="00133F58"/>
    <w:rsid w:val="00140225"/>
    <w:rsid w:val="001424C4"/>
    <w:rsid w:val="00145D43"/>
    <w:rsid w:val="0015147F"/>
    <w:rsid w:val="001805F6"/>
    <w:rsid w:val="00187618"/>
    <w:rsid w:val="00192C46"/>
    <w:rsid w:val="001A08B3"/>
    <w:rsid w:val="001A7B60"/>
    <w:rsid w:val="001B255C"/>
    <w:rsid w:val="001B52F0"/>
    <w:rsid w:val="001B7A65"/>
    <w:rsid w:val="001E41F3"/>
    <w:rsid w:val="0026004D"/>
    <w:rsid w:val="002640DD"/>
    <w:rsid w:val="00275D12"/>
    <w:rsid w:val="0028245C"/>
    <w:rsid w:val="00284FEB"/>
    <w:rsid w:val="002860C4"/>
    <w:rsid w:val="002870FF"/>
    <w:rsid w:val="002B5741"/>
    <w:rsid w:val="002E472E"/>
    <w:rsid w:val="002E7FDC"/>
    <w:rsid w:val="00305409"/>
    <w:rsid w:val="0035100D"/>
    <w:rsid w:val="003609EF"/>
    <w:rsid w:val="0036231A"/>
    <w:rsid w:val="00374DD4"/>
    <w:rsid w:val="00385F4A"/>
    <w:rsid w:val="003A4802"/>
    <w:rsid w:val="003A5319"/>
    <w:rsid w:val="003D010D"/>
    <w:rsid w:val="003E1A36"/>
    <w:rsid w:val="004017D6"/>
    <w:rsid w:val="00410371"/>
    <w:rsid w:val="00420B82"/>
    <w:rsid w:val="004242F1"/>
    <w:rsid w:val="00431C87"/>
    <w:rsid w:val="00441070"/>
    <w:rsid w:val="00473C5B"/>
    <w:rsid w:val="004B0E92"/>
    <w:rsid w:val="004B75B7"/>
    <w:rsid w:val="004C0197"/>
    <w:rsid w:val="005141D9"/>
    <w:rsid w:val="0051580D"/>
    <w:rsid w:val="00515E69"/>
    <w:rsid w:val="00547111"/>
    <w:rsid w:val="00555A2A"/>
    <w:rsid w:val="0056601B"/>
    <w:rsid w:val="00577B42"/>
    <w:rsid w:val="00591FE0"/>
    <w:rsid w:val="00592D74"/>
    <w:rsid w:val="005E2C44"/>
    <w:rsid w:val="00621188"/>
    <w:rsid w:val="006257ED"/>
    <w:rsid w:val="00653DE4"/>
    <w:rsid w:val="00660B39"/>
    <w:rsid w:val="00665C47"/>
    <w:rsid w:val="00695808"/>
    <w:rsid w:val="006A7C15"/>
    <w:rsid w:val="006B46FB"/>
    <w:rsid w:val="006E21FB"/>
    <w:rsid w:val="007325F0"/>
    <w:rsid w:val="007456F1"/>
    <w:rsid w:val="00792342"/>
    <w:rsid w:val="00795A9F"/>
    <w:rsid w:val="007977A8"/>
    <w:rsid w:val="007B512A"/>
    <w:rsid w:val="007C2097"/>
    <w:rsid w:val="007D6A07"/>
    <w:rsid w:val="007F7259"/>
    <w:rsid w:val="00801184"/>
    <w:rsid w:val="00801924"/>
    <w:rsid w:val="008040A8"/>
    <w:rsid w:val="008279FA"/>
    <w:rsid w:val="008332CE"/>
    <w:rsid w:val="00841A98"/>
    <w:rsid w:val="00846BC7"/>
    <w:rsid w:val="0085429D"/>
    <w:rsid w:val="008626E7"/>
    <w:rsid w:val="00870EE7"/>
    <w:rsid w:val="008863B9"/>
    <w:rsid w:val="008A45A6"/>
    <w:rsid w:val="008A71E9"/>
    <w:rsid w:val="008D3CCC"/>
    <w:rsid w:val="008E08B6"/>
    <w:rsid w:val="008E0A87"/>
    <w:rsid w:val="008F3789"/>
    <w:rsid w:val="008F686C"/>
    <w:rsid w:val="008F726C"/>
    <w:rsid w:val="00903CC4"/>
    <w:rsid w:val="009060C5"/>
    <w:rsid w:val="009148DE"/>
    <w:rsid w:val="00924020"/>
    <w:rsid w:val="009260F7"/>
    <w:rsid w:val="00932EC0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2490"/>
    <w:rsid w:val="00A47E70"/>
    <w:rsid w:val="00A50CF0"/>
    <w:rsid w:val="00A7671C"/>
    <w:rsid w:val="00A941E2"/>
    <w:rsid w:val="00AA1077"/>
    <w:rsid w:val="00AA2CBC"/>
    <w:rsid w:val="00AA53CC"/>
    <w:rsid w:val="00AC5820"/>
    <w:rsid w:val="00AD1CD8"/>
    <w:rsid w:val="00AE0871"/>
    <w:rsid w:val="00AF57E7"/>
    <w:rsid w:val="00B258BB"/>
    <w:rsid w:val="00B32A46"/>
    <w:rsid w:val="00B36976"/>
    <w:rsid w:val="00B36BCA"/>
    <w:rsid w:val="00B67B97"/>
    <w:rsid w:val="00B77E95"/>
    <w:rsid w:val="00B968C8"/>
    <w:rsid w:val="00BA3EC5"/>
    <w:rsid w:val="00BA51D9"/>
    <w:rsid w:val="00BB5B52"/>
    <w:rsid w:val="00BB5DFC"/>
    <w:rsid w:val="00BC676D"/>
    <w:rsid w:val="00BD0A8A"/>
    <w:rsid w:val="00BD279D"/>
    <w:rsid w:val="00BD54AE"/>
    <w:rsid w:val="00BD6BB8"/>
    <w:rsid w:val="00C13A03"/>
    <w:rsid w:val="00C23306"/>
    <w:rsid w:val="00C61420"/>
    <w:rsid w:val="00C66BA2"/>
    <w:rsid w:val="00C813EB"/>
    <w:rsid w:val="00C844A4"/>
    <w:rsid w:val="00C870F6"/>
    <w:rsid w:val="00C9346D"/>
    <w:rsid w:val="00C95985"/>
    <w:rsid w:val="00CC356D"/>
    <w:rsid w:val="00CC5026"/>
    <w:rsid w:val="00CC5C47"/>
    <w:rsid w:val="00CC68D0"/>
    <w:rsid w:val="00CF64C7"/>
    <w:rsid w:val="00D03F9A"/>
    <w:rsid w:val="00D06D51"/>
    <w:rsid w:val="00D13D23"/>
    <w:rsid w:val="00D20A78"/>
    <w:rsid w:val="00D24991"/>
    <w:rsid w:val="00D2701E"/>
    <w:rsid w:val="00D42E43"/>
    <w:rsid w:val="00D50255"/>
    <w:rsid w:val="00D66520"/>
    <w:rsid w:val="00D84AE9"/>
    <w:rsid w:val="00D9124E"/>
    <w:rsid w:val="00DD5D07"/>
    <w:rsid w:val="00DE34CF"/>
    <w:rsid w:val="00DF0C71"/>
    <w:rsid w:val="00E012A0"/>
    <w:rsid w:val="00E13F3D"/>
    <w:rsid w:val="00E34898"/>
    <w:rsid w:val="00E95097"/>
    <w:rsid w:val="00EA76E1"/>
    <w:rsid w:val="00EB09B7"/>
    <w:rsid w:val="00ED5BA3"/>
    <w:rsid w:val="00EE7D7C"/>
    <w:rsid w:val="00EF068A"/>
    <w:rsid w:val="00F25D98"/>
    <w:rsid w:val="00F300FB"/>
    <w:rsid w:val="00F64C78"/>
    <w:rsid w:val="00F8185C"/>
    <w:rsid w:val="00FA363C"/>
    <w:rsid w:val="00FB1428"/>
    <w:rsid w:val="00FB6386"/>
    <w:rsid w:val="00FE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818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8185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8185C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8185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18761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5100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CC356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C356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C356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C356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562</TotalTime>
  <Pages>19</Pages>
  <Words>5494</Words>
  <Characters>31320</Characters>
  <Application>Microsoft Office Word</Application>
  <DocSecurity>0</DocSecurity>
  <Lines>261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44</cp:revision>
  <cp:lastPrinted>1899-12-31T23:00:00Z</cp:lastPrinted>
  <dcterms:created xsi:type="dcterms:W3CDTF">2020-02-03T08:32:00Z</dcterms:created>
  <dcterms:modified xsi:type="dcterms:W3CDTF">2024-08-09T06:22:00Z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